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Pr="006E5C5C">
        <w:rPr>
          <w:b/>
          <w:noProof/>
          <w:sz w:val="24"/>
        </w:rPr>
        <w:t>C4-193</w:t>
      </w:r>
      <w:r w:rsidR="006E5C5C" w:rsidRPr="006E5C5C">
        <w:rPr>
          <w:b/>
          <w:noProof/>
          <w:sz w:val="24"/>
        </w:rPr>
        <w:t>388</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415A6" w:rsidP="00E13F3D">
            <w:pPr>
              <w:pStyle w:val="CRCoverPage"/>
              <w:spacing w:after="0"/>
              <w:jc w:val="right"/>
              <w:rPr>
                <w:b/>
                <w:noProof/>
                <w:sz w:val="28"/>
              </w:rPr>
            </w:pPr>
            <w:r>
              <w:rPr>
                <w:b/>
                <w:noProof/>
                <w:sz w:val="28"/>
              </w:rPr>
              <w:t>29.502</w:t>
            </w:r>
          </w:p>
        </w:tc>
        <w:tc>
          <w:tcPr>
            <w:tcW w:w="709" w:type="dxa"/>
          </w:tcPr>
          <w:p w:rsidR="001E41F3" w:rsidRPr="006E5C5C" w:rsidRDefault="001E41F3">
            <w:pPr>
              <w:pStyle w:val="CRCoverPage"/>
              <w:spacing w:after="0"/>
              <w:jc w:val="center"/>
              <w:rPr>
                <w:noProof/>
              </w:rPr>
            </w:pPr>
            <w:r w:rsidRPr="006E5C5C">
              <w:rPr>
                <w:b/>
                <w:noProof/>
                <w:sz w:val="28"/>
              </w:rPr>
              <w:t>CR</w:t>
            </w:r>
          </w:p>
        </w:tc>
        <w:tc>
          <w:tcPr>
            <w:tcW w:w="1276" w:type="dxa"/>
            <w:shd w:val="pct30" w:color="FFFF00" w:fill="auto"/>
          </w:tcPr>
          <w:p w:rsidR="001E41F3" w:rsidRPr="006E5C5C" w:rsidRDefault="006E5C5C" w:rsidP="00547111">
            <w:pPr>
              <w:pStyle w:val="CRCoverPage"/>
              <w:spacing w:after="0"/>
              <w:rPr>
                <w:noProof/>
              </w:rPr>
            </w:pPr>
            <w:r w:rsidRPr="006E5C5C">
              <w:rPr>
                <w:b/>
                <w:noProof/>
                <w:sz w:val="28"/>
              </w:rPr>
              <w:t>0196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62669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26695">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6695">
            <w:pPr>
              <w:pStyle w:val="CRCoverPage"/>
              <w:spacing w:after="0"/>
              <w:jc w:val="center"/>
              <w:rPr>
                <w:noProof/>
                <w:sz w:val="28"/>
              </w:rPr>
            </w:pPr>
            <w:r w:rsidRPr="00626695">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541F4" w:rsidP="000541F4">
            <w:pPr>
              <w:pStyle w:val="CRCoverPage"/>
              <w:spacing w:after="0"/>
              <w:ind w:firstLineChars="50" w:firstLine="100"/>
              <w:rPr>
                <w:noProof/>
                <w:lang w:eastAsia="zh-CN"/>
              </w:rPr>
            </w:pPr>
            <w:r w:rsidRPr="000541F4">
              <w:t>APN Rate Control Status during PDU session establishmen</w:t>
            </w:r>
            <w:r w:rsidRPr="000541F4">
              <w:rPr>
                <w:noProof/>
              </w:rPr>
              <w:t>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415A6">
            <w:pPr>
              <w:pStyle w:val="CRCoverPage"/>
              <w:spacing w:after="0"/>
              <w:ind w:left="100"/>
              <w:rPr>
                <w:noProof/>
              </w:rPr>
            </w:pPr>
            <w:r w:rsidRPr="00F415A6">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415A6">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415A6" w:rsidP="00F415A6">
            <w:pPr>
              <w:pStyle w:val="CRCoverPage"/>
              <w:spacing w:after="0"/>
              <w:ind w:left="100"/>
              <w:rPr>
                <w:noProof/>
              </w:rPr>
            </w:pPr>
            <w:r>
              <w:rPr>
                <w:noProof/>
              </w:rPr>
              <w:t>2019-06-25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415A6" w:rsidP="00F415A6">
            <w:pPr>
              <w:pStyle w:val="CRCoverPage"/>
              <w:spacing w:after="0"/>
              <w:ind w:left="100" w:right="-609"/>
              <w:rPr>
                <w:b/>
                <w:noProof/>
              </w:rPr>
            </w:pPr>
            <w:r>
              <w:rPr>
                <w:b/>
                <w:noProof/>
              </w:rPr>
              <w:t>B</w:t>
            </w:r>
            <w:r w:rsidR="00570453">
              <w:rPr>
                <w:b/>
                <w:noProof/>
              </w:rPr>
              <w:fldChar w:fldCharType="begin"/>
            </w:r>
            <w:r w:rsidR="00570453">
              <w:rPr>
                <w:b/>
                <w:noProof/>
              </w:rPr>
              <w:instrText xml:space="preserve"> DOCPROPERTY  Cat  \* MERGEFORMAT </w:instrText>
            </w:r>
            <w:r w:rsidR="00570453">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415A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E3B77" w:rsidRDefault="00B061EE" w:rsidP="006E3B77">
            <w:pPr>
              <w:pStyle w:val="CRCoverPage"/>
              <w:spacing w:after="0"/>
              <w:ind w:left="100"/>
              <w:rPr>
                <w:noProof/>
                <w:lang w:eastAsia="zh-CN"/>
              </w:rPr>
            </w:pPr>
            <w:r>
              <w:rPr>
                <w:rFonts w:hint="eastAsia"/>
                <w:noProof/>
                <w:lang w:eastAsia="zh-CN"/>
              </w:rPr>
              <w:t xml:space="preserve">Alginment with Stage 2, </w:t>
            </w:r>
            <w:r w:rsidR="00AA46A9">
              <w:rPr>
                <w:noProof/>
                <w:lang w:eastAsia="zh-CN"/>
              </w:rPr>
              <w:t xml:space="preserve">for </w:t>
            </w:r>
            <w:r w:rsidR="00AA46A9" w:rsidRPr="00AA46A9">
              <w:rPr>
                <w:noProof/>
                <w:lang w:eastAsia="zh-CN"/>
              </w:rPr>
              <w:t>IWK asp</w:t>
            </w:r>
            <w:r w:rsidR="00C0464F">
              <w:rPr>
                <w:noProof/>
                <w:lang w:eastAsia="zh-CN"/>
              </w:rPr>
              <w:t>ects of small data rate control,</w:t>
            </w:r>
            <w:r w:rsidR="006E3B77">
              <w:rPr>
                <w:noProof/>
                <w:lang w:eastAsia="zh-CN"/>
              </w:rPr>
              <w:t xml:space="preserve">during PDU session establishment: </w:t>
            </w:r>
          </w:p>
          <w:p w:rsidR="006E3B77" w:rsidRDefault="00C0464F" w:rsidP="006E3B77">
            <w:pPr>
              <w:pStyle w:val="CRCoverPage"/>
              <w:spacing w:after="0"/>
              <w:ind w:left="100"/>
              <w:rPr>
                <w:noProof/>
                <w:lang w:eastAsia="zh-CN"/>
              </w:rPr>
            </w:pPr>
            <w:r>
              <w:rPr>
                <w:noProof/>
                <w:lang w:eastAsia="zh-CN"/>
              </w:rPr>
              <w:t>1</w:t>
            </w:r>
            <w:r w:rsidR="006E3B77">
              <w:rPr>
                <w:noProof/>
                <w:lang w:eastAsia="zh-CN"/>
              </w:rPr>
              <w:t>) if the PDU Session is considered a new first PDU Session to an EPC APN and interworking with EPC is enabled for this PDU Session, then if the AMF has a stored APN Rate Control Status for the APN, the AMF sends the APN Rate Control Status to the SMF</w:t>
            </w:r>
          </w:p>
          <w:p w:rsidR="00C0464F" w:rsidRDefault="00C0464F" w:rsidP="006E3B77">
            <w:pPr>
              <w:pStyle w:val="CRCoverPage"/>
              <w:spacing w:after="0"/>
              <w:ind w:left="100"/>
              <w:rPr>
                <w:noProof/>
                <w:lang w:eastAsia="zh-CN"/>
              </w:rPr>
            </w:pPr>
            <w:r>
              <w:rPr>
                <w:noProof/>
                <w:lang w:eastAsia="zh-CN"/>
              </w:rPr>
              <w:t xml:space="preserve">2) </w:t>
            </w:r>
            <w:r w:rsidRPr="00C0464F">
              <w:rPr>
                <w:noProof/>
                <w:lang w:eastAsia="zh-CN"/>
              </w:rPr>
              <w:t xml:space="preserve">The </w:t>
            </w:r>
            <w:r>
              <w:rPr>
                <w:noProof/>
                <w:lang w:eastAsia="zh-CN"/>
              </w:rPr>
              <w:t>APN</w:t>
            </w:r>
            <w:r w:rsidRPr="00C0464F">
              <w:rPr>
                <w:noProof/>
                <w:lang w:eastAsia="zh-CN"/>
              </w:rPr>
              <w:t xml:space="preserve"> Rate Control Status is </w:t>
            </w:r>
            <w:r>
              <w:rPr>
                <w:noProof/>
                <w:lang w:eastAsia="zh-CN"/>
              </w:rPr>
              <w:t>transfer</w:t>
            </w:r>
            <w:r w:rsidR="0064492A">
              <w:rPr>
                <w:noProof/>
                <w:lang w:eastAsia="zh-CN"/>
              </w:rPr>
              <w:t>ed</w:t>
            </w:r>
            <w:r>
              <w:rPr>
                <w:noProof/>
                <w:lang w:eastAsia="zh-CN"/>
              </w:rPr>
              <w:t xml:space="preserve"> form V-SMF to H-SMF</w:t>
            </w:r>
            <w:r w:rsidRPr="00C0464F">
              <w:rPr>
                <w:noProof/>
                <w:lang w:eastAsia="zh-CN"/>
              </w:rPr>
              <w:t xml:space="preserve"> if received from the AMF</w:t>
            </w:r>
            <w:r>
              <w:rPr>
                <w:noProof/>
                <w:lang w:eastAsia="zh-CN"/>
              </w:rPr>
              <w:t xml:space="preserve"> in Home routed roaming</w:t>
            </w:r>
            <w:r w:rsidRPr="00C0464F">
              <w:rPr>
                <w:noProof/>
                <w:lang w:eastAsia="zh-CN"/>
              </w:rPr>
              <w:t>.</w:t>
            </w:r>
          </w:p>
          <w:p w:rsidR="0064268F" w:rsidRDefault="0064268F">
            <w:pPr>
              <w:pStyle w:val="CRCoverPage"/>
              <w:spacing w:after="0"/>
              <w:ind w:left="100"/>
              <w:rPr>
                <w:i/>
                <w:noProof/>
                <w:lang w:eastAsia="zh-CN"/>
              </w:rPr>
            </w:pPr>
          </w:p>
          <w:p w:rsidR="007D5B66" w:rsidRPr="007D5B66" w:rsidRDefault="000107B7" w:rsidP="007D5B66">
            <w:pPr>
              <w:pStyle w:val="CRCoverPage"/>
              <w:spacing w:after="0"/>
              <w:ind w:left="100"/>
              <w:rPr>
                <w:noProof/>
                <w:lang w:eastAsia="zh-CN"/>
              </w:rPr>
            </w:pPr>
            <w:r>
              <w:rPr>
                <w:rFonts w:hint="eastAsia"/>
                <w:noProof/>
                <w:lang w:eastAsia="zh-CN"/>
              </w:rPr>
              <w:t>Based on the information above, APN</w:t>
            </w:r>
            <w:r w:rsidR="007D5B66" w:rsidRPr="007D5B66">
              <w:rPr>
                <w:noProof/>
                <w:lang w:eastAsia="zh-CN"/>
              </w:rPr>
              <w:t xml:space="preserve"> Rate Control Status</w:t>
            </w:r>
            <w:r w:rsidR="007D5B66">
              <w:rPr>
                <w:noProof/>
                <w:lang w:eastAsia="zh-CN"/>
              </w:rPr>
              <w:t xml:space="preserve"> should be transferred from AMF to SMF and from V-SMF to H-SMF if </w:t>
            </w:r>
            <w:bookmarkStart w:id="2" w:name="OLE_LINK2"/>
            <w:r w:rsidR="007D5B66">
              <w:rPr>
                <w:noProof/>
                <w:lang w:eastAsia="zh-CN"/>
              </w:rPr>
              <w:t xml:space="preserve">available </w:t>
            </w:r>
            <w:bookmarkEnd w:id="2"/>
            <w:r w:rsidR="007D5B66">
              <w:rPr>
                <w:noProof/>
                <w:lang w:eastAsia="zh-CN"/>
              </w:rPr>
              <w:t>during PDU session establishment. Accordingly, revsions of SM contexts collection and PDU sessoins collection resource are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D5B66"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D5B66" w:rsidRDefault="007D5B66">
            <w:pPr>
              <w:pStyle w:val="CRCoverPage"/>
              <w:spacing w:after="0"/>
              <w:ind w:left="100"/>
              <w:rPr>
                <w:noProof/>
                <w:lang w:eastAsia="zh-CN"/>
              </w:rPr>
            </w:pPr>
            <w:r w:rsidRPr="007D5B66">
              <w:rPr>
                <w:rFonts w:hint="eastAsia"/>
                <w:noProof/>
                <w:lang w:eastAsia="zh-CN"/>
              </w:rPr>
              <w:t xml:space="preserve">Revise the </w:t>
            </w:r>
            <w:r>
              <w:rPr>
                <w:noProof/>
                <w:lang w:eastAsia="zh-CN"/>
              </w:rPr>
              <w:t xml:space="preserve">SM contexts collection and PDU sessoins collection resource to support transferring </w:t>
            </w:r>
            <w:r w:rsidR="000107B7">
              <w:rPr>
                <w:noProof/>
                <w:lang w:eastAsia="zh-CN"/>
              </w:rPr>
              <w:t>APN</w:t>
            </w:r>
            <w:r w:rsidRPr="007D5B66">
              <w:rPr>
                <w:noProof/>
                <w:lang w:eastAsia="zh-CN"/>
              </w:rPr>
              <w:t xml:space="preserve"> Data Rate Control Status</w:t>
            </w:r>
            <w:r>
              <w:rPr>
                <w:noProof/>
                <w:lang w:eastAsia="zh-CN"/>
              </w:rPr>
              <w:t xml:space="preserve"> including:</w:t>
            </w:r>
          </w:p>
          <w:p w:rsidR="004B2AF7" w:rsidRPr="004B2AF7" w:rsidRDefault="004B2AF7" w:rsidP="000107B7">
            <w:pPr>
              <w:pStyle w:val="CRCoverPage"/>
              <w:numPr>
                <w:ilvl w:val="0"/>
                <w:numId w:val="2"/>
              </w:numPr>
              <w:spacing w:after="0"/>
              <w:rPr>
                <w:noProof/>
                <w:lang w:eastAsia="zh-CN"/>
              </w:rPr>
            </w:pPr>
            <w:r w:rsidRPr="004B2AF7">
              <w:rPr>
                <w:rFonts w:hint="eastAsia"/>
                <w:noProof/>
                <w:lang w:eastAsia="zh-CN"/>
              </w:rPr>
              <w:t xml:space="preserve">Add </w:t>
            </w:r>
            <w:r w:rsidR="000107B7">
              <w:rPr>
                <w:noProof/>
                <w:lang w:eastAsia="zh-CN"/>
              </w:rPr>
              <w:t>a</w:t>
            </w:r>
            <w:r w:rsidR="000107B7" w:rsidRPr="000107B7">
              <w:rPr>
                <w:noProof/>
                <w:lang w:eastAsia="zh-CN"/>
              </w:rPr>
              <w:t xml:space="preserve">pnRateControlStatus </w:t>
            </w:r>
            <w:r>
              <w:rPr>
                <w:noProof/>
                <w:lang w:eastAsia="zh-CN"/>
              </w:rPr>
              <w:t xml:space="preserve">in </w:t>
            </w:r>
            <w:r w:rsidRPr="004B2AF7">
              <w:rPr>
                <w:noProof/>
                <w:lang w:eastAsia="zh-CN"/>
              </w:rPr>
              <w:t>SmContextCreateData</w:t>
            </w:r>
            <w:r>
              <w:rPr>
                <w:noProof/>
                <w:lang w:eastAsia="zh-CN"/>
              </w:rPr>
              <w:t xml:space="preserve"> which is used by </w:t>
            </w:r>
            <w:r w:rsidRPr="004B2AF7">
              <w:rPr>
                <w:noProof/>
                <w:lang w:eastAsia="zh-CN"/>
              </w:rPr>
              <w:t>SM contexts collection</w:t>
            </w:r>
            <w:r>
              <w:rPr>
                <w:noProof/>
                <w:lang w:eastAsia="zh-CN"/>
              </w:rPr>
              <w:t xml:space="preserve"> resource post operation as request message boby.</w:t>
            </w:r>
          </w:p>
          <w:p w:rsidR="00300AAA" w:rsidRDefault="004B2AF7" w:rsidP="00483A61">
            <w:pPr>
              <w:pStyle w:val="CRCoverPage"/>
              <w:numPr>
                <w:ilvl w:val="0"/>
                <w:numId w:val="2"/>
              </w:numPr>
              <w:spacing w:after="0"/>
              <w:rPr>
                <w:noProof/>
                <w:lang w:eastAsia="zh-CN"/>
              </w:rPr>
            </w:pPr>
            <w:r w:rsidRPr="004B2AF7">
              <w:rPr>
                <w:noProof/>
                <w:lang w:eastAsia="zh-CN"/>
              </w:rPr>
              <w:t xml:space="preserve">Add </w:t>
            </w:r>
            <w:r w:rsidR="000107B7">
              <w:rPr>
                <w:noProof/>
                <w:lang w:eastAsia="zh-CN"/>
              </w:rPr>
              <w:t>a</w:t>
            </w:r>
            <w:r w:rsidR="000107B7" w:rsidRPr="000107B7">
              <w:rPr>
                <w:noProof/>
                <w:lang w:eastAsia="zh-CN"/>
              </w:rPr>
              <w:t xml:space="preserve">pnRateControlStatus </w:t>
            </w:r>
            <w:r>
              <w:rPr>
                <w:noProof/>
                <w:lang w:eastAsia="zh-CN"/>
              </w:rPr>
              <w:t xml:space="preserve">in </w:t>
            </w:r>
            <w:r w:rsidRPr="004B2AF7">
              <w:rPr>
                <w:noProof/>
                <w:lang w:eastAsia="zh-CN"/>
              </w:rPr>
              <w:t>PduSessionCreateData</w:t>
            </w:r>
            <w:r>
              <w:rPr>
                <w:noProof/>
                <w:lang w:eastAsia="zh-CN"/>
              </w:rPr>
              <w:t xml:space="preserve"> which is used by PDU sessoins collection resource post operation as request message boby.</w:t>
            </w:r>
          </w:p>
          <w:p w:rsidR="00483A61" w:rsidRPr="00266191" w:rsidRDefault="003B64E4" w:rsidP="00483A61">
            <w:pPr>
              <w:pStyle w:val="CRCoverPage"/>
              <w:numPr>
                <w:ilvl w:val="0"/>
                <w:numId w:val="2"/>
              </w:numPr>
              <w:spacing w:after="0"/>
              <w:rPr>
                <w:noProof/>
                <w:lang w:eastAsia="zh-CN"/>
              </w:rPr>
            </w:pPr>
            <w:r>
              <w:rPr>
                <w:noProof/>
                <w:lang w:eastAsia="zh-CN"/>
              </w:rPr>
              <w:t>Revsion of Yaml file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E5C5C" w:rsidP="006E5C5C">
            <w:pPr>
              <w:pStyle w:val="CRCoverPage"/>
              <w:spacing w:after="0"/>
              <w:ind w:left="100"/>
              <w:rPr>
                <w:noProof/>
                <w:lang w:eastAsia="zh-CN"/>
              </w:rPr>
            </w:pPr>
            <w:r w:rsidRPr="00AA46A9">
              <w:rPr>
                <w:noProof/>
                <w:lang w:eastAsia="zh-CN"/>
              </w:rPr>
              <w:t>IWK</w:t>
            </w:r>
            <w:r>
              <w:rPr>
                <w:noProof/>
                <w:lang w:eastAsia="zh-CN"/>
              </w:rPr>
              <w:t xml:space="preserve"> with 4G</w:t>
            </w:r>
            <w:r>
              <w:rPr>
                <w:noProof/>
                <w:lang w:eastAsia="zh-CN"/>
              </w:rPr>
              <w:t xml:space="preserve"> of </w:t>
            </w:r>
            <w:r>
              <w:rPr>
                <w:noProof/>
                <w:lang w:eastAsia="zh-CN"/>
              </w:rPr>
              <w:t>APN</w:t>
            </w:r>
            <w:r>
              <w:rPr>
                <w:noProof/>
                <w:lang w:eastAsia="zh-CN"/>
              </w:rPr>
              <w:t xml:space="preserve"> rate control</w:t>
            </w:r>
            <w:r>
              <w:rPr>
                <w:noProof/>
                <w:lang w:eastAsia="zh-CN"/>
              </w:rPr>
              <w:t xml:space="preserve"> won’t be supported completely.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91DB8">
            <w:pPr>
              <w:pStyle w:val="CRCoverPage"/>
              <w:spacing w:after="0"/>
              <w:ind w:left="100"/>
              <w:rPr>
                <w:noProof/>
              </w:rPr>
            </w:pPr>
            <w:r>
              <w:rPr>
                <w:noProof/>
              </w:rPr>
              <w:t>2</w:t>
            </w:r>
            <w:r>
              <w:rPr>
                <w:rFonts w:hint="eastAsia"/>
                <w:noProof/>
                <w:lang w:eastAsia="zh-CN"/>
              </w:rPr>
              <w:t xml:space="preserve">, </w:t>
            </w:r>
            <w:r w:rsidR="00EB7CB8" w:rsidRPr="00EB7CB8">
              <w:rPr>
                <w:noProof/>
              </w:rPr>
              <w:t>6.1.6.1</w:t>
            </w:r>
            <w:r w:rsidR="00EB7CB8">
              <w:rPr>
                <w:noProof/>
              </w:rPr>
              <w:t xml:space="preserve">, new </w:t>
            </w:r>
            <w:r w:rsidR="00EB7CB8" w:rsidRPr="00EB7CB8">
              <w:rPr>
                <w:noProof/>
              </w:rPr>
              <w:t>6.1.6.2.b</w:t>
            </w:r>
            <w:r w:rsidR="00EB7CB8">
              <w:rPr>
                <w:noProof/>
              </w:rPr>
              <w:t xml:space="preserve">, </w:t>
            </w:r>
            <w:r w:rsidR="00EB7CB8" w:rsidRPr="00EB7CB8">
              <w:rPr>
                <w:noProof/>
              </w:rPr>
              <w:t>6.1.6.2.2</w:t>
            </w:r>
            <w:r w:rsidR="00EB7CB8">
              <w:rPr>
                <w:noProof/>
              </w:rPr>
              <w:t xml:space="preserve">, </w:t>
            </w:r>
            <w:r w:rsidR="00EB7CB8" w:rsidRPr="00EB7CB8">
              <w:rPr>
                <w:noProof/>
              </w:rPr>
              <w:t>6.1.6.2.9</w:t>
            </w:r>
            <w:r w:rsidR="00EB7CB8">
              <w:rPr>
                <w:noProof/>
              </w:rPr>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6E5C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r w:rsidR="006E5C5C" w:rsidRPr="006E5C5C">
              <w:rPr>
                <w:noProof/>
              </w:rPr>
              <w:t>C4-193393</w:t>
            </w:r>
            <w:bookmarkStart w:id="3" w:name="_GoBack"/>
            <w:bookmarkEnd w:id="3"/>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F415A6">
            <w:pPr>
              <w:pStyle w:val="CRCoverPage"/>
              <w:spacing w:after="0"/>
              <w:ind w:left="100"/>
              <w:rPr>
                <w:noProof/>
              </w:rPr>
            </w:pPr>
            <w:r w:rsidRPr="00F415A6">
              <w:rPr>
                <w:noProof/>
              </w:rPr>
              <w:t xml:space="preserve">This CR introduces backward compatible new features in the OpenAPI specification file of </w:t>
            </w:r>
            <w:r w:rsidRPr="00F415A6">
              <w:rPr>
                <w:noProof/>
                <w:color w:val="FF0000"/>
              </w:rPr>
              <w:t>Nsmf_PduSession API</w:t>
            </w:r>
            <w:r w:rsidRPr="00F415A6">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F5AA5" w:rsidRPr="00B2615C" w:rsidRDefault="000F5AA5" w:rsidP="000F5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491DB8" w:rsidRPr="004D3578" w:rsidRDefault="00491DB8" w:rsidP="00491DB8">
      <w:pPr>
        <w:pStyle w:val="1"/>
      </w:pPr>
      <w:bookmarkStart w:id="4" w:name="_Toc11337730"/>
      <w:bookmarkStart w:id="5" w:name="_Toc11337881"/>
      <w:bookmarkStart w:id="6" w:name="_Toc11337922"/>
      <w:r w:rsidRPr="004D3578">
        <w:t>2</w:t>
      </w:r>
      <w:r w:rsidRPr="004D3578">
        <w:tab/>
        <w:t>References</w:t>
      </w:r>
      <w:bookmarkEnd w:id="4"/>
    </w:p>
    <w:p w:rsidR="00491DB8" w:rsidRPr="004D3578" w:rsidRDefault="00491DB8" w:rsidP="00491DB8">
      <w:r w:rsidRPr="004D3578">
        <w:t>The following documents contain provisions which, through reference in this text, constitute provisions of the present document.</w:t>
      </w:r>
    </w:p>
    <w:p w:rsidR="00491DB8" w:rsidRPr="004D3578" w:rsidRDefault="00491DB8" w:rsidP="00491DB8">
      <w:pPr>
        <w:pStyle w:val="B1"/>
      </w:pPr>
      <w:bookmarkStart w:id="7" w:name="OLE_LINK3"/>
      <w:bookmarkStart w:id="8" w:name="OLE_LINK4"/>
      <w:r>
        <w:t>-</w:t>
      </w:r>
      <w:r>
        <w:tab/>
      </w:r>
      <w:r w:rsidRPr="004D3578">
        <w:t>References are either specific (identified by date of publication, edition number, version number, etc.) or non</w:t>
      </w:r>
      <w:r w:rsidRPr="004D3578">
        <w:noBreakHyphen/>
        <w:t>specific.</w:t>
      </w:r>
    </w:p>
    <w:p w:rsidR="00491DB8" w:rsidRPr="004D3578" w:rsidRDefault="00491DB8" w:rsidP="00491DB8">
      <w:pPr>
        <w:pStyle w:val="B1"/>
      </w:pPr>
      <w:r>
        <w:t>-</w:t>
      </w:r>
      <w:r>
        <w:tab/>
      </w:r>
      <w:r w:rsidRPr="004D3578">
        <w:t>For a specific reference, subsequent revisions do not apply.</w:t>
      </w:r>
    </w:p>
    <w:p w:rsidR="00491DB8" w:rsidRPr="004D3578" w:rsidRDefault="00491DB8" w:rsidP="00491DB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
    <w:bookmarkEnd w:id="8"/>
    <w:p w:rsidR="00491DB8" w:rsidRDefault="00491DB8" w:rsidP="00491DB8">
      <w:pPr>
        <w:pStyle w:val="EX"/>
      </w:pPr>
      <w:r w:rsidRPr="004D3578">
        <w:t>[1]</w:t>
      </w:r>
      <w:r w:rsidRPr="004D3578">
        <w:tab/>
        <w:t>3GPP TR 21.905: "Vocabulary for 3GPP Specifications".</w:t>
      </w:r>
    </w:p>
    <w:p w:rsidR="00491DB8" w:rsidRPr="005E4D39" w:rsidRDefault="00491DB8" w:rsidP="00491DB8">
      <w:pPr>
        <w:pStyle w:val="EX"/>
      </w:pPr>
      <w:r>
        <w:t>[2]</w:t>
      </w:r>
      <w:r>
        <w:tab/>
        <w:t>3GPP </w:t>
      </w:r>
      <w:r w:rsidRPr="005E4D39">
        <w:t>TS</w:t>
      </w:r>
      <w:r>
        <w:t> </w:t>
      </w:r>
      <w:r w:rsidRPr="005E4D39">
        <w:t>23.501: "System Architecture for the 5G System; Stage 2".</w:t>
      </w:r>
    </w:p>
    <w:p w:rsidR="00491DB8" w:rsidRPr="005E4D39" w:rsidRDefault="00491DB8" w:rsidP="00491DB8">
      <w:pPr>
        <w:pStyle w:val="EX"/>
      </w:pPr>
      <w:r w:rsidRPr="005E4D39">
        <w:t>[</w:t>
      </w:r>
      <w:r>
        <w:t>3</w:t>
      </w:r>
      <w:r w:rsidRPr="005E4D39">
        <w:t>]</w:t>
      </w:r>
      <w:r w:rsidRPr="005E4D39">
        <w:tab/>
        <w:t>3GPP</w:t>
      </w:r>
      <w:r>
        <w:t> </w:t>
      </w:r>
      <w:r w:rsidRPr="005E4D39">
        <w:t>TS</w:t>
      </w:r>
      <w:r>
        <w:t> </w:t>
      </w:r>
      <w:r w:rsidRPr="005E4D39">
        <w:t>23.502: "Procedures for the 5G System; Stage 2".</w:t>
      </w:r>
    </w:p>
    <w:p w:rsidR="00491DB8" w:rsidRPr="005E4D39" w:rsidRDefault="00491DB8" w:rsidP="00491DB8">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rsidR="00491DB8" w:rsidRDefault="00491DB8" w:rsidP="00491DB8">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rsidR="00491DB8" w:rsidRDefault="00491DB8" w:rsidP="00491DB8">
      <w:pPr>
        <w:pStyle w:val="EX"/>
      </w:pPr>
      <w:r>
        <w:t>[6]</w:t>
      </w:r>
      <w:r>
        <w:tab/>
      </w:r>
      <w:r w:rsidRPr="005E4D39">
        <w:t>3GPP</w:t>
      </w:r>
      <w:r>
        <w:t> </w:t>
      </w:r>
      <w:r w:rsidRPr="005E4D39">
        <w:t>TS</w:t>
      </w:r>
      <w:r>
        <w:t> </w:t>
      </w:r>
      <w:r w:rsidRPr="005E4D39">
        <w:t>29.50</w:t>
      </w:r>
      <w:r>
        <w:t>8</w:t>
      </w:r>
      <w:r w:rsidRPr="005E4D39">
        <w:t>: "5G</w:t>
      </w:r>
      <w:r>
        <w:t xml:space="preserve"> System; Session Management Event Exposure Service; Stage 3".</w:t>
      </w:r>
    </w:p>
    <w:p w:rsidR="00491DB8" w:rsidRDefault="00491DB8" w:rsidP="00491DB8">
      <w:pPr>
        <w:pStyle w:val="EX"/>
      </w:pPr>
      <w:r>
        <w:t>[7]</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rsidR="00491DB8" w:rsidRDefault="00491DB8" w:rsidP="00491DB8">
      <w:pPr>
        <w:pStyle w:val="EX"/>
      </w:pPr>
      <w:r>
        <w:t>[8]</w:t>
      </w:r>
      <w:r>
        <w:tab/>
      </w:r>
      <w:r w:rsidRPr="005E4D39">
        <w:t>3GPP</w:t>
      </w:r>
      <w:r>
        <w:t> </w:t>
      </w:r>
      <w:r w:rsidRPr="005E4D39">
        <w:t>TS</w:t>
      </w:r>
      <w:r>
        <w:t> </w:t>
      </w:r>
      <w:r w:rsidRPr="005E4D39">
        <w:t>2</w:t>
      </w:r>
      <w:r>
        <w:t>4</w:t>
      </w:r>
      <w:r w:rsidRPr="005E4D39">
        <w:t>.</w:t>
      </w:r>
      <w:r>
        <w:t>007</w:t>
      </w:r>
      <w:r w:rsidRPr="005E4D39">
        <w:t>: "</w:t>
      </w:r>
      <w:r>
        <w:t>Mobile radio interface signalling layer 3; General aspects".</w:t>
      </w:r>
    </w:p>
    <w:p w:rsidR="00491DB8" w:rsidRDefault="00491DB8" w:rsidP="00491DB8">
      <w:pPr>
        <w:pStyle w:val="EX"/>
      </w:pPr>
      <w:r>
        <w:t>[9]</w:t>
      </w:r>
      <w:r>
        <w:tab/>
      </w:r>
      <w:r w:rsidRPr="005E4D39">
        <w:t>3GPP</w:t>
      </w:r>
      <w:r>
        <w:t> </w:t>
      </w:r>
      <w:r w:rsidRPr="005E4D39">
        <w:t>TS</w:t>
      </w:r>
      <w:r>
        <w:t> 38</w:t>
      </w:r>
      <w:r w:rsidRPr="005E4D39">
        <w:t>.</w:t>
      </w:r>
      <w:r>
        <w:t>413</w:t>
      </w:r>
      <w:r w:rsidRPr="005E4D39">
        <w:t>: "</w:t>
      </w:r>
      <w:r>
        <w:t>NG Radio Access Network (NG-RAN); NG Application Protocol (NGAP)".</w:t>
      </w:r>
    </w:p>
    <w:p w:rsidR="00491DB8" w:rsidRDefault="00491DB8" w:rsidP="00491DB8">
      <w:pPr>
        <w:pStyle w:val="EX"/>
        <w:rPr>
          <w:snapToGrid w:val="0"/>
        </w:rPr>
      </w:pPr>
      <w:r>
        <w:rPr>
          <w:snapToGrid w:val="0"/>
        </w:rPr>
        <w:t>[10]</w:t>
      </w:r>
      <w:r>
        <w:rPr>
          <w:snapToGrid w:val="0"/>
        </w:rPr>
        <w:tab/>
        <w:t>IETF RFC 2387: "The MIME Multipart/Related Content-type".</w:t>
      </w:r>
    </w:p>
    <w:p w:rsidR="00491DB8" w:rsidRDefault="00491DB8" w:rsidP="00491DB8">
      <w:pPr>
        <w:pStyle w:val="EX"/>
        <w:rPr>
          <w:lang w:eastAsia="zh-CN"/>
        </w:rPr>
      </w:pPr>
      <w:r>
        <w:rPr>
          <w:lang w:eastAsia="zh-CN"/>
        </w:rPr>
        <w:t>[11]</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rsidR="00491DB8" w:rsidRDefault="00491DB8" w:rsidP="00491DB8">
      <w:pPr>
        <w:pStyle w:val="EX"/>
        <w:rPr>
          <w:snapToGrid w:val="0"/>
        </w:rPr>
      </w:pPr>
      <w:r>
        <w:rPr>
          <w:snapToGrid w:val="0"/>
        </w:rPr>
        <w:t>[12]</w:t>
      </w:r>
      <w:r>
        <w:rPr>
          <w:snapToGrid w:val="0"/>
        </w:rPr>
        <w:tab/>
        <w:t>IETF RFC 2045: "Multipurpose Internet Mail Extensions (MIME) Part One: Format of Internet Message Bodies".</w:t>
      </w:r>
    </w:p>
    <w:p w:rsidR="00491DB8" w:rsidRDefault="00491DB8" w:rsidP="00491DB8">
      <w:pPr>
        <w:pStyle w:val="EX"/>
      </w:pPr>
      <w:r>
        <w:t>[13]</w:t>
      </w:r>
      <w:r>
        <w:tab/>
      </w:r>
      <w:r w:rsidRPr="005E4D39">
        <w:t>3GPP</w:t>
      </w:r>
      <w:r>
        <w:t> </w:t>
      </w:r>
      <w:r w:rsidRPr="005E4D39">
        <w:t>TS</w:t>
      </w:r>
      <w:r>
        <w:t> </w:t>
      </w:r>
      <w:r w:rsidRPr="005E4D39">
        <w:t>29.5</w:t>
      </w:r>
      <w:r>
        <w:t>71</w:t>
      </w:r>
      <w:r w:rsidRPr="005E4D39">
        <w:t>: "5G</w:t>
      </w:r>
      <w:r>
        <w:t xml:space="preserve"> System; Common Data Types for Service Based Interfaces; Stage 3".</w:t>
      </w:r>
    </w:p>
    <w:p w:rsidR="00491DB8" w:rsidRPr="00C02424" w:rsidRDefault="00491DB8" w:rsidP="00491DB8">
      <w:pPr>
        <w:pStyle w:val="EX"/>
        <w:rPr>
          <w:noProof/>
          <w:lang w:eastAsia="zh-CN"/>
        </w:rPr>
      </w:pPr>
      <w:r w:rsidRPr="00C02424">
        <w:rPr>
          <w:noProof/>
        </w:rPr>
        <w:t>[</w:t>
      </w:r>
      <w:r>
        <w:rPr>
          <w:noProof/>
          <w:lang w:eastAsia="zh-CN"/>
        </w:rPr>
        <w:t>14</w:t>
      </w:r>
      <w:r w:rsidRPr="00C02424">
        <w:rPr>
          <w:noProof/>
        </w:rPr>
        <w:t>]</w:t>
      </w:r>
      <w:r w:rsidRPr="00C02424">
        <w:rPr>
          <w:noProof/>
        </w:rPr>
        <w:tab/>
        <w:t>IETF RFC 7540: "Hypertext Transfer Protocol Version 2 (HTTP/2)".</w:t>
      </w:r>
    </w:p>
    <w:p w:rsidR="00491DB8" w:rsidRPr="0023018E" w:rsidRDefault="00491DB8" w:rsidP="00491DB8">
      <w:pPr>
        <w:pStyle w:val="EX"/>
        <w:rPr>
          <w:lang w:eastAsia="zh-CN"/>
        </w:rPr>
      </w:pPr>
      <w:r w:rsidRPr="00C02424">
        <w:rPr>
          <w:noProof/>
          <w:snapToGrid w:val="0"/>
        </w:rPr>
        <w:t>[</w:t>
      </w:r>
      <w:r>
        <w:rPr>
          <w:noProof/>
          <w:snapToGrid w:val="0"/>
        </w:rPr>
        <w:t>15</w:t>
      </w:r>
      <w:r w:rsidRPr="00C02424">
        <w:rPr>
          <w:noProof/>
          <w:snapToGrid w:val="0"/>
        </w:rPr>
        <w:t>]</w:t>
      </w:r>
      <w:r w:rsidRPr="00C02424">
        <w:rPr>
          <w:noProof/>
          <w:snapToGrid w:val="0"/>
        </w:rPr>
        <w:tab/>
      </w:r>
      <w:r w:rsidRPr="00C02424">
        <w:rPr>
          <w:noProof/>
        </w:rPr>
        <w:t xml:space="preserve">OpenAPI Initiative, "OpenAPI 3.0.0 Specification", </w:t>
      </w:r>
      <w:hyperlink r:id="rId13" w:history="1">
        <w:r w:rsidRPr="00C02424">
          <w:rPr>
            <w:rStyle w:val="aa"/>
            <w:noProof/>
          </w:rPr>
          <w:t>https://github.com/OAI/OpenAPI-Specification/blob/master/versions/3.0.0.md</w:t>
        </w:r>
      </w:hyperlink>
    </w:p>
    <w:p w:rsidR="00491DB8" w:rsidRDefault="00491DB8" w:rsidP="00491DB8">
      <w:pPr>
        <w:pStyle w:val="EX"/>
      </w:pPr>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rsidR="00491DB8" w:rsidRDefault="00491DB8" w:rsidP="00491DB8">
      <w:pPr>
        <w:pStyle w:val="EX"/>
        <w:rPr>
          <w:lang w:eastAsia="zh-CN"/>
        </w:rPr>
      </w:pPr>
      <w:r>
        <w:rPr>
          <w:lang w:eastAsia="zh-CN"/>
        </w:rPr>
        <w:t>[17]</w:t>
      </w:r>
      <w:r>
        <w:rPr>
          <w:lang w:eastAsia="zh-CN"/>
        </w:rPr>
        <w:tab/>
        <w:t>3GPP TS 33.501: "</w:t>
      </w:r>
      <w:r w:rsidRPr="00A449BB">
        <w:rPr>
          <w:lang w:eastAsia="zh-CN"/>
        </w:rPr>
        <w:t>Security architecture and procedures for 5G system</w:t>
      </w:r>
      <w:r>
        <w:rPr>
          <w:lang w:eastAsia="zh-CN"/>
        </w:rPr>
        <w:t>".</w:t>
      </w:r>
    </w:p>
    <w:p w:rsidR="00491DB8" w:rsidRDefault="00491DB8" w:rsidP="00491DB8">
      <w:pPr>
        <w:pStyle w:val="EX"/>
        <w:rPr>
          <w:lang w:eastAsia="zh-CN"/>
        </w:rPr>
      </w:pPr>
      <w:r>
        <w:rPr>
          <w:lang w:eastAsia="zh-CN"/>
        </w:rPr>
        <w:t>[18]</w:t>
      </w:r>
      <w:r>
        <w:rPr>
          <w:lang w:eastAsia="zh-CN"/>
        </w:rPr>
        <w:tab/>
      </w:r>
      <w:r>
        <w:rPr>
          <w:lang w:val="en-US"/>
        </w:rPr>
        <w:t>IETF RFC 6749: "</w:t>
      </w:r>
      <w:r w:rsidRPr="00A449BB">
        <w:rPr>
          <w:lang w:val="en-US"/>
        </w:rPr>
        <w:t>The OAuth 2.0 Authorization Framework</w:t>
      </w:r>
      <w:r>
        <w:rPr>
          <w:lang w:val="en-US"/>
        </w:rPr>
        <w:t>".</w:t>
      </w:r>
    </w:p>
    <w:p w:rsidR="00491DB8" w:rsidRDefault="00491DB8" w:rsidP="00491DB8">
      <w:pPr>
        <w:pStyle w:val="EX"/>
        <w:rPr>
          <w:lang w:eastAsia="zh-CN"/>
        </w:rPr>
      </w:pPr>
      <w:r>
        <w:rPr>
          <w:lang w:eastAsia="zh-CN"/>
        </w:rPr>
        <w:t>[19]</w:t>
      </w:r>
      <w:r>
        <w:rPr>
          <w:lang w:eastAsia="zh-CN"/>
        </w:rPr>
        <w:tab/>
        <w:t>3GPP TS 29.510: "Network Function Repository Services; Stage 3".</w:t>
      </w:r>
    </w:p>
    <w:p w:rsidR="00491DB8" w:rsidRDefault="00491DB8" w:rsidP="00491DB8">
      <w:pPr>
        <w:pStyle w:val="EX"/>
      </w:pPr>
      <w:r>
        <w:t>[20]</w:t>
      </w:r>
      <w:r>
        <w:tab/>
      </w:r>
      <w:r w:rsidRPr="005E4D39">
        <w:t>3GPP</w:t>
      </w:r>
      <w:r>
        <w:t> </w:t>
      </w:r>
      <w:r w:rsidRPr="005E4D39">
        <w:t>TS</w:t>
      </w:r>
      <w:r>
        <w:t> </w:t>
      </w:r>
      <w:r w:rsidRPr="005E4D39">
        <w:t>29.5</w:t>
      </w:r>
      <w:r>
        <w:t>18</w:t>
      </w:r>
      <w:r w:rsidRPr="005E4D39">
        <w:t>: "5G</w:t>
      </w:r>
      <w:r>
        <w:t xml:space="preserve"> System; Access and Mobility Management Service; Stage 3".</w:t>
      </w:r>
    </w:p>
    <w:p w:rsidR="00491DB8" w:rsidRDefault="00491DB8" w:rsidP="00491DB8">
      <w:pPr>
        <w:pStyle w:val="EX"/>
      </w:pPr>
      <w:r>
        <w:t>[21]</w:t>
      </w:r>
      <w:r>
        <w:tab/>
      </w:r>
      <w:r w:rsidRPr="005E4D39">
        <w:t>3GPP</w:t>
      </w:r>
      <w:r>
        <w:t> </w:t>
      </w:r>
      <w:r w:rsidRPr="005E4D39">
        <w:t>TS</w:t>
      </w:r>
      <w:r>
        <w:t> </w:t>
      </w:r>
      <w:r w:rsidRPr="005E4D39">
        <w:t>2</w:t>
      </w:r>
      <w:r>
        <w:t>3</w:t>
      </w:r>
      <w:r w:rsidRPr="005E4D39">
        <w:t>.</w:t>
      </w:r>
      <w:r>
        <w:t>380</w:t>
      </w:r>
      <w:r w:rsidRPr="005E4D39">
        <w:t>: "</w:t>
      </w:r>
      <w:r>
        <w:t>IMS Restoration Procedures".</w:t>
      </w:r>
    </w:p>
    <w:p w:rsidR="00491DB8" w:rsidRDefault="00491DB8" w:rsidP="00491DB8">
      <w:pPr>
        <w:pStyle w:val="EX"/>
      </w:pPr>
      <w:r>
        <w:t>[22</w:t>
      </w:r>
      <w:r w:rsidRPr="00A739B0">
        <w:t>]</w:t>
      </w:r>
      <w:r w:rsidRPr="00A739B0">
        <w:tab/>
        <w:t xml:space="preserve">3GPP TS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rsidR="00491DB8" w:rsidRDefault="00491DB8" w:rsidP="00491DB8">
      <w:pPr>
        <w:pStyle w:val="EX"/>
      </w:pPr>
      <w:r>
        <w:t>[23]</w:t>
      </w:r>
      <w:r>
        <w:tab/>
        <w:t>IETF RFC 7807</w:t>
      </w:r>
      <w:r w:rsidRPr="006233A7">
        <w:t>: "</w:t>
      </w:r>
      <w:r>
        <w:t>Problem Details for HTTP APIs</w:t>
      </w:r>
      <w:r w:rsidRPr="006233A7">
        <w:t>"</w:t>
      </w:r>
      <w:r>
        <w:t>.</w:t>
      </w:r>
    </w:p>
    <w:p w:rsidR="00491DB8" w:rsidRDefault="00491DB8" w:rsidP="00491DB8">
      <w:pPr>
        <w:pStyle w:val="EX"/>
      </w:pPr>
      <w:r>
        <w:lastRenderedPageBreak/>
        <w:t>[24]</w:t>
      </w:r>
      <w:r>
        <w:tab/>
      </w:r>
      <w:r w:rsidRPr="005E4D39">
        <w:t>3GPP</w:t>
      </w:r>
      <w:r>
        <w:t> </w:t>
      </w:r>
      <w:r w:rsidRPr="005E4D39">
        <w:t>TS</w:t>
      </w:r>
      <w:r>
        <w:t> </w:t>
      </w:r>
      <w:r w:rsidRPr="005E4D39">
        <w:t>2</w:t>
      </w:r>
      <w:r>
        <w:t>3</w:t>
      </w:r>
      <w:r w:rsidRPr="005E4D39">
        <w:t>.</w:t>
      </w:r>
      <w:r>
        <w:t>527</w:t>
      </w:r>
      <w:r w:rsidRPr="005E4D39">
        <w:t>: "</w:t>
      </w:r>
      <w:r>
        <w:t>5G System; Restoration Procedures".</w:t>
      </w:r>
    </w:p>
    <w:p w:rsidR="00491DB8" w:rsidRDefault="00491DB8" w:rsidP="00491DB8">
      <w:pPr>
        <w:pStyle w:val="EX"/>
      </w:pPr>
      <w:r>
        <w:t>[25]</w:t>
      </w:r>
      <w:r>
        <w:tab/>
      </w:r>
      <w:r w:rsidRPr="005E4D39">
        <w:t>3GPP</w:t>
      </w:r>
      <w:r>
        <w:t> </w:t>
      </w:r>
      <w:r w:rsidRPr="005E4D39">
        <w:t>TS</w:t>
      </w:r>
      <w:r>
        <w:t> 32</w:t>
      </w:r>
      <w:r w:rsidRPr="005E4D39">
        <w:t>.</w:t>
      </w:r>
      <w:r>
        <w:t>255</w:t>
      </w:r>
      <w:r w:rsidRPr="005E4D39">
        <w:t>: "</w:t>
      </w:r>
      <w:r>
        <w:t>Charging management; 5G data connectivity domain charging; stage 2".</w:t>
      </w:r>
    </w:p>
    <w:p w:rsidR="00491DB8" w:rsidRDefault="00491DB8" w:rsidP="00491DB8">
      <w:pPr>
        <w:pStyle w:val="EX"/>
      </w:pPr>
      <w:r>
        <w:t>[26]</w:t>
      </w:r>
      <w:r>
        <w:tab/>
      </w:r>
      <w:r w:rsidRPr="005E4D39">
        <w:t>3GPP</w:t>
      </w:r>
      <w:r>
        <w:t> </w:t>
      </w:r>
      <w:r w:rsidRPr="005E4D39">
        <w:t>TS</w:t>
      </w:r>
      <w:r>
        <w:t> 32</w:t>
      </w:r>
      <w:r w:rsidRPr="005E4D39">
        <w:t>.</w:t>
      </w:r>
      <w:r>
        <w:t>291</w:t>
      </w:r>
      <w:r w:rsidRPr="005E4D39">
        <w:t>: "</w:t>
      </w:r>
      <w:r>
        <w:t>Charging management; 5G system, charging service; Stage 3".</w:t>
      </w:r>
    </w:p>
    <w:p w:rsidR="00491DB8" w:rsidRDefault="00491DB8" w:rsidP="00491DB8">
      <w:pPr>
        <w:pStyle w:val="EX"/>
        <w:rPr>
          <w:snapToGrid w:val="0"/>
        </w:rPr>
      </w:pPr>
      <w:r w:rsidRPr="006C1437">
        <w:t>[</w:t>
      </w:r>
      <w:r>
        <w:t>27</w:t>
      </w:r>
      <w:r w:rsidRPr="006C1437">
        <w:t>]</w:t>
      </w:r>
      <w:r w:rsidRPr="006C1437">
        <w:tab/>
        <w:t>3GPP</w:t>
      </w:r>
      <w:r>
        <w:t> </w:t>
      </w:r>
      <w:r w:rsidRPr="006C1437">
        <w:t>TS</w:t>
      </w:r>
      <w:r>
        <w:t> </w:t>
      </w:r>
      <w:r w:rsidRPr="006C1437">
        <w:rPr>
          <w:lang w:eastAsia="zh-CN"/>
        </w:rPr>
        <w:t>24.301</w:t>
      </w:r>
      <w:r w:rsidRPr="006C1437">
        <w:rPr>
          <w:snapToGrid w:val="0"/>
        </w:rPr>
        <w:t>: "</w:t>
      </w:r>
      <w:r w:rsidRPr="006C1437">
        <w:t>Non-Access-Stratum (NAS) protocol for Evolved Packet System (EPS); Stage</w:t>
      </w:r>
      <w:r>
        <w:t> </w:t>
      </w:r>
      <w:r w:rsidRPr="006C1437">
        <w:t>3</w:t>
      </w:r>
      <w:r w:rsidRPr="006C1437">
        <w:rPr>
          <w:snapToGrid w:val="0"/>
        </w:rPr>
        <w:t>".</w:t>
      </w:r>
    </w:p>
    <w:p w:rsidR="00491DB8" w:rsidRDefault="00491DB8" w:rsidP="00491DB8">
      <w:pPr>
        <w:pStyle w:val="EX"/>
        <w:rPr>
          <w:ins w:id="9" w:author="liuqingfen" w:date="2019-08-12T22:33:00Z"/>
        </w:rPr>
      </w:pPr>
      <w:r>
        <w:t>[28]</w:t>
      </w:r>
      <w:r>
        <w:tab/>
      </w:r>
      <w:r w:rsidRPr="005E4D39">
        <w:t>3GPP</w:t>
      </w:r>
      <w:r>
        <w:t> </w:t>
      </w:r>
      <w:r w:rsidRPr="005E4D39">
        <w:t>T</w:t>
      </w:r>
      <w:r>
        <w:t>R 21.900</w:t>
      </w:r>
      <w:r w:rsidRPr="005E4D39">
        <w:t>: "</w:t>
      </w:r>
      <w:r w:rsidRPr="00ED0BD9">
        <w:t>Technical Specification Group working methods</w:t>
      </w:r>
      <w:r>
        <w:t>".</w:t>
      </w:r>
    </w:p>
    <w:p w:rsidR="00491DB8" w:rsidRPr="00491DB8" w:rsidRDefault="00491DB8" w:rsidP="00491DB8">
      <w:pPr>
        <w:pStyle w:val="EX"/>
      </w:pPr>
      <w:ins w:id="10" w:author="liuqingfen" w:date="2019-08-12T22:33:00Z">
        <w:r>
          <w:t>[</w:t>
        </w:r>
      </w:ins>
      <w:ins w:id="11" w:author="liuqingfen" w:date="2019-08-12T22:34:00Z">
        <w:r>
          <w:t>xx</w:t>
        </w:r>
      </w:ins>
      <w:ins w:id="12" w:author="liuqingfen" w:date="2019-08-12T22:33:00Z">
        <w:r>
          <w:t>]</w:t>
        </w:r>
        <w:r>
          <w:tab/>
        </w:r>
      </w:ins>
      <w:ins w:id="13" w:author="liuqingfen" w:date="2019-08-12T22:34:00Z">
        <w:r w:rsidRPr="000B63FD">
          <w:t>3GPP T</w:t>
        </w:r>
        <w:r w:rsidRPr="000B63FD">
          <w:rPr>
            <w:rFonts w:hint="eastAsia"/>
          </w:rPr>
          <w:t>S</w:t>
        </w:r>
        <w:r w:rsidRPr="000B63FD">
          <w:t> 2</w:t>
        </w:r>
        <w:r>
          <w:rPr>
            <w:rFonts w:hint="eastAsia"/>
          </w:rPr>
          <w:t>3.401</w:t>
        </w:r>
        <w:r w:rsidRPr="000B63FD">
          <w:t>: "</w:t>
        </w:r>
        <w:r>
          <w:t>General Packet Radio Service (GPRS) enhancements for Evolved Universal Terrestrial Radio Access Network (E-UTRAN) access; Stage 2</w:t>
        </w:r>
        <w:r w:rsidRPr="000B63FD">
          <w:t>".</w:t>
        </w:r>
      </w:ins>
    </w:p>
    <w:p w:rsidR="00491DB8" w:rsidRPr="00B2615C" w:rsidRDefault="00491DB8" w:rsidP="00491D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51A84" w:rsidRDefault="00B51A84" w:rsidP="00B51A84">
      <w:pPr>
        <w:pStyle w:val="4"/>
      </w:pPr>
      <w:r>
        <w:t>6.1.6.1</w:t>
      </w:r>
      <w:r>
        <w:tab/>
        <w:t>General</w:t>
      </w:r>
      <w:bookmarkEnd w:id="5"/>
    </w:p>
    <w:p w:rsidR="00B51A84" w:rsidRDefault="00B51A84" w:rsidP="00B51A84">
      <w:r>
        <w:t>This clause specifies the application data model supported by the API.</w:t>
      </w:r>
    </w:p>
    <w:p w:rsidR="00B51A84" w:rsidRDefault="00B51A84" w:rsidP="00B51A84">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 based interface</w:t>
      </w:r>
      <w:r w:rsidRPr="009C4D60">
        <w:t xml:space="preserve"> protocol</w:t>
      </w:r>
      <w:r>
        <w:t>.</w:t>
      </w:r>
    </w:p>
    <w:p w:rsidR="00B51A84" w:rsidRDefault="00B51A84" w:rsidP="00B51A84">
      <w:pPr>
        <w:pStyle w:val="TH"/>
      </w:pPr>
      <w:r w:rsidRPr="009C4D60">
        <w:lastRenderedPageBreak/>
        <w:t xml:space="preserve">Table </w:t>
      </w:r>
      <w:r>
        <w:t>6.1.6.1-</w:t>
      </w:r>
      <w:r w:rsidRPr="009C4D60">
        <w:t xml:space="preserve">1: </w:t>
      </w:r>
      <w:r>
        <w:t>N</w:t>
      </w:r>
      <w:r w:rsidRPr="00E13DB8">
        <w:t>smf</w:t>
      </w:r>
      <w:r>
        <w:t xml:space="preserve"> specific Data Types</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gridCol w:w="1315"/>
      </w:tblGrid>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B51A84" w:rsidRDefault="00B51A84" w:rsidP="00B51A84">
            <w:pPr>
              <w:pStyle w:val="TAH"/>
            </w:pPr>
            <w:r w:rsidRPr="009A7B1D">
              <w:t>Data type</w:t>
            </w:r>
          </w:p>
        </w:tc>
        <w:tc>
          <w:tcPr>
            <w:tcW w:w="13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B51A84" w:rsidRDefault="00B51A84" w:rsidP="00B51A84">
            <w:pPr>
              <w:pStyle w:val="TAH"/>
            </w:pPr>
            <w:r w:rsidRPr="009A7B1D">
              <w:t>Section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B51A84" w:rsidRDefault="00B51A84" w:rsidP="00B51A84">
            <w:pPr>
              <w:pStyle w:val="TAH"/>
              <w:rPr>
                <w:rFonts w:cs="Arial"/>
                <w:szCs w:val="18"/>
              </w:rPr>
            </w:pPr>
            <w:r w:rsidRPr="009A7B1D">
              <w:t>Description</w:t>
            </w:r>
          </w:p>
        </w:tc>
        <w:tc>
          <w:tcPr>
            <w:tcW w:w="131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B51A84" w:rsidRDefault="00B51A84" w:rsidP="00B51A84">
            <w:pPr>
              <w:pStyle w:val="TAH"/>
            </w:pPr>
            <w:r>
              <w:t>Applicability</w:t>
            </w: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SmContextCreateData</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6.1.6.2.2</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Information within Create SM Context Request</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SmContextCreatedData</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6.1.6.2.3</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Information within Create SM Context Response</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SmContextUpdateData</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6.1.6.2.4</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Information within Update SM Context Request</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SmContextUpdatedData</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6.1.6.2.5</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Information within Update SM Context Response</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SmContextReleaseData</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6.1.6.2.6</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Information within Release SM Context Request</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SMContextRetrieveData</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6.1.6.2.7</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Information within Retrieve SM Context Request</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SmContextStatusNotification</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6.1.6.2.8</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Information within Notify SM Context Status Request</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PduSessionCreateData</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6.1.6.2.9</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Information within Create Request</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PduSessionCreatedData</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6.1.6.2.10</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Information within Create Response</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HsmfUpdateData</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6.1.6.2.11</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Information within Update Request towards H-SMF</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HsmfUpdatedData</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6.1.6.2.12</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Information within Update Response from H-SMF</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ReleaseData</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6.1.6.2.13</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Information within Release Request</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HsmfUpdateError</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6.1.6.2.14</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 xml:space="preserve">Error within Update Response from H-SMF </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VsmfUpdateData</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6.1.6.2.15</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Information within Update Request towards V-SMF</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VsmfUpdatedData</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6.1.6.2.16</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Information within Update Response from V-SMF</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StatusNotification</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6.1.6.2.17</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 xml:space="preserve">Information within Notify Status Request </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QosFlowItem</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6.1.6.2.18</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 xml:space="preserve">Individual QoS flow </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QosFlowSetupItem</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6.1.6.2.19</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Individual QoS flow to setup</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QosFlowAddModifyRequestItem</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6.1.6.2.20</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Individual QoS flow requested to be created or modified</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QosFlowReleaseRequestItem</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6.1.6.2.21</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Individual QoS flow requested to be released</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QosFlowProfile</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6.1.6.2.22</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QoS flow profile</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GbrQosFlowInformation</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6.1.6.2.23</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GBR QoS flow information</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QosFlowNotifyItem</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rsidRPr="008809C8">
              <w:t>6.1.6.2.</w:t>
            </w:r>
            <w:r>
              <w:t>24</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Notification related to a QoS flow</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SMContextRetrievedData</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6.1.6.2.27</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Information within Retrieve SM Context Response</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rPr>
                <w:lang w:eastAsia="zh-CN"/>
              </w:rPr>
              <w:t>TunnelInfo</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6.1.6.2.28</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Tunnel Information</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rPr>
                <w:lang w:eastAsia="zh-CN"/>
              </w:rPr>
              <w:t>StatusInfo</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6.1.6.2.29</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Status of SM context or of PDU session</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VsmfUpdateError</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6.1.6.2.30</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 xml:space="preserve">Error within Update Response from V-SMF </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rPr>
                <w:lang w:eastAsia="zh-CN"/>
              </w:rPr>
              <w:t>EpsPdnCnxInfo</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6.1.6.2.31</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EPS PDN Connection Information from H-SMF to V-SMF</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rPr>
                <w:lang w:eastAsia="zh-CN"/>
              </w:rPr>
              <w:t>EpsBearerInfo</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6.1.6.2.32</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EPS Bearer Information from H-SMF to V-SMF</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PduSessionNotifyItem</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rsidRPr="008809C8">
              <w:t>6.1.6.2.</w:t>
            </w:r>
            <w:r>
              <w:t>33</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Notification related to a PDU session</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rPr>
                <w:rFonts w:hint="eastAsia"/>
                <w:lang w:eastAsia="zh-CN"/>
              </w:rPr>
              <w:t>EbiArpM</w:t>
            </w:r>
            <w:r>
              <w:rPr>
                <w:lang w:eastAsia="zh-CN"/>
              </w:rPr>
              <w:t>apping</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rPr>
                <w:rFonts w:hint="eastAsia"/>
              </w:rPr>
              <w:t>6.1.6.2.</w:t>
            </w:r>
            <w:r>
              <w:t>34</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hint="eastAsia"/>
                <w:szCs w:val="18"/>
              </w:rPr>
              <w:t>EBI to ARP mapping</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SmContextCreateError</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6.1.6.2.35</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Error within Create SM Context Response</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SmContextUpdateError</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6.1.6.2.36</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Error within Update SM Context Response</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PduSessionCreateError</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6.1.6.2.37</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Error within Create Response</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rPr>
                <w:lang w:eastAsia="zh-CN"/>
              </w:rPr>
              <w:t>MmeCapabilities</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6.1.6.2.38</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MME capabilities</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lang w:eastAsia="zh-CN"/>
              </w:rPr>
            </w:pPr>
            <w:r>
              <w:t>SmContext</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6.1.6.2.39</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Complete SM Context</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DTSSA</w:t>
            </w:r>
          </w:p>
        </w:tc>
      </w:tr>
      <w:tr w:rsidR="00B51A84"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ExemptionInd</w:t>
            </w:r>
          </w:p>
        </w:tc>
        <w:tc>
          <w:tcPr>
            <w:tcW w:w="1378"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6.1.6.2.40</w:t>
            </w:r>
          </w:p>
        </w:tc>
        <w:tc>
          <w:tcPr>
            <w:tcW w:w="4381"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t>Exemption Indication</w:t>
            </w:r>
          </w:p>
        </w:tc>
        <w:tc>
          <w:tcPr>
            <w:tcW w:w="1315"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p>
        </w:tc>
      </w:tr>
      <w:tr w:rsidR="00990331"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pPr>
            <w:r>
              <w:rPr>
                <w:lang w:eastAsia="zh-CN"/>
              </w:rPr>
              <w:t>GtpTeid</w:t>
            </w:r>
          </w:p>
        </w:tc>
        <w:tc>
          <w:tcPr>
            <w:tcW w:w="1378"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rPr>
                <w:rFonts w:cs="Arial"/>
                <w:szCs w:val="18"/>
              </w:rPr>
            </w:pPr>
            <w:r>
              <w:rPr>
                <w:rFonts w:cs="Arial"/>
                <w:szCs w:val="18"/>
              </w:rPr>
              <w:t>GTP Tunnel Endpoint Identifier</w:t>
            </w:r>
          </w:p>
        </w:tc>
        <w:tc>
          <w:tcPr>
            <w:tcW w:w="1315"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p>
        </w:tc>
      </w:tr>
      <w:tr w:rsidR="00990331"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pPr>
            <w:r>
              <w:rPr>
                <w:lang w:val="en-US"/>
              </w:rPr>
              <w:t>ProcedureTransactionId</w:t>
            </w:r>
          </w:p>
        </w:tc>
        <w:tc>
          <w:tcPr>
            <w:tcW w:w="1378"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rPr>
                <w:rFonts w:cs="Arial"/>
                <w:szCs w:val="18"/>
              </w:rPr>
            </w:pPr>
            <w:r>
              <w:rPr>
                <w:rFonts w:cs="Arial"/>
                <w:szCs w:val="18"/>
              </w:rPr>
              <w:t>Procedure Transaction Identifier</w:t>
            </w:r>
          </w:p>
        </w:tc>
        <w:tc>
          <w:tcPr>
            <w:tcW w:w="1315"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p>
        </w:tc>
      </w:tr>
      <w:tr w:rsidR="00990331"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pPr>
            <w:r>
              <w:rPr>
                <w:lang w:eastAsia="zh-CN"/>
              </w:rPr>
              <w:t>EpsPdnCnxContainer</w:t>
            </w:r>
          </w:p>
        </w:tc>
        <w:tc>
          <w:tcPr>
            <w:tcW w:w="1378"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rPr>
                <w:rFonts w:cs="Arial"/>
                <w:szCs w:val="18"/>
              </w:rPr>
            </w:pPr>
            <w:r>
              <w:rPr>
                <w:rFonts w:cs="Arial"/>
                <w:szCs w:val="18"/>
              </w:rPr>
              <w:t>UE EPS PDN Connection container from SMF to AMF</w:t>
            </w:r>
          </w:p>
        </w:tc>
        <w:tc>
          <w:tcPr>
            <w:tcW w:w="1315"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p>
        </w:tc>
      </w:tr>
      <w:tr w:rsidR="00990331"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pPr>
            <w:r>
              <w:rPr>
                <w:lang w:eastAsia="zh-CN"/>
              </w:rPr>
              <w:t>EpsBearerId</w:t>
            </w:r>
          </w:p>
        </w:tc>
        <w:tc>
          <w:tcPr>
            <w:tcW w:w="1378"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rPr>
                <w:rFonts w:cs="Arial"/>
                <w:szCs w:val="18"/>
              </w:rPr>
            </w:pPr>
            <w:r>
              <w:rPr>
                <w:rFonts w:cs="Arial"/>
                <w:szCs w:val="18"/>
              </w:rPr>
              <w:t>EPS Bearer Id</w:t>
            </w:r>
          </w:p>
        </w:tc>
        <w:tc>
          <w:tcPr>
            <w:tcW w:w="1315"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p>
        </w:tc>
      </w:tr>
      <w:tr w:rsidR="00990331"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pPr>
            <w:r>
              <w:rPr>
                <w:lang w:eastAsia="zh-CN"/>
              </w:rPr>
              <w:t>EpsBearerContainer</w:t>
            </w:r>
          </w:p>
        </w:tc>
        <w:tc>
          <w:tcPr>
            <w:tcW w:w="1378"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rPr>
                <w:rFonts w:cs="Arial"/>
                <w:szCs w:val="18"/>
              </w:rPr>
            </w:pPr>
            <w:r>
              <w:rPr>
                <w:rFonts w:cs="Arial"/>
                <w:szCs w:val="18"/>
              </w:rPr>
              <w:t>EPS Bearer container from SMF to AMF</w:t>
            </w:r>
          </w:p>
        </w:tc>
        <w:tc>
          <w:tcPr>
            <w:tcW w:w="1315"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p>
        </w:tc>
      </w:tr>
      <w:tr w:rsidR="00990331"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pPr>
            <w:r>
              <w:rPr>
                <w:lang w:eastAsia="zh-CN"/>
              </w:rPr>
              <w:t>UpCnxState</w:t>
            </w:r>
          </w:p>
        </w:tc>
        <w:tc>
          <w:tcPr>
            <w:tcW w:w="1378"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6.1.6.3.3</w:t>
            </w:r>
          </w:p>
        </w:tc>
        <w:tc>
          <w:tcPr>
            <w:tcW w:w="4381"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rPr>
                <w:rFonts w:cs="Arial"/>
                <w:szCs w:val="18"/>
              </w:rPr>
            </w:pPr>
            <w:r>
              <w:rPr>
                <w:rFonts w:cs="Arial"/>
                <w:szCs w:val="18"/>
              </w:rPr>
              <w:t>User Plane Connection State</w:t>
            </w:r>
          </w:p>
        </w:tc>
        <w:tc>
          <w:tcPr>
            <w:tcW w:w="1315"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p>
        </w:tc>
      </w:tr>
      <w:tr w:rsidR="00990331"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pPr>
            <w:r>
              <w:rPr>
                <w:lang w:eastAsia="zh-CN"/>
              </w:rPr>
              <w:t>HoState</w:t>
            </w:r>
          </w:p>
        </w:tc>
        <w:tc>
          <w:tcPr>
            <w:tcW w:w="1378"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6.1.6.3.4</w:t>
            </w:r>
          </w:p>
        </w:tc>
        <w:tc>
          <w:tcPr>
            <w:tcW w:w="4381"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rPr>
                <w:rFonts w:cs="Arial"/>
                <w:szCs w:val="18"/>
              </w:rPr>
            </w:pPr>
            <w:r>
              <w:rPr>
                <w:rFonts w:cs="Arial"/>
                <w:szCs w:val="18"/>
              </w:rPr>
              <w:t>Handover State</w:t>
            </w:r>
          </w:p>
        </w:tc>
        <w:tc>
          <w:tcPr>
            <w:tcW w:w="1315"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p>
        </w:tc>
      </w:tr>
      <w:tr w:rsidR="00990331"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pPr>
            <w:r>
              <w:rPr>
                <w:lang w:eastAsia="zh-CN"/>
              </w:rPr>
              <w:t>RequestType</w:t>
            </w:r>
          </w:p>
        </w:tc>
        <w:tc>
          <w:tcPr>
            <w:tcW w:w="1378"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6.1.6.3.5</w:t>
            </w:r>
          </w:p>
        </w:tc>
        <w:tc>
          <w:tcPr>
            <w:tcW w:w="4381"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rPr>
                <w:rFonts w:cs="Arial"/>
                <w:szCs w:val="18"/>
              </w:rPr>
            </w:pPr>
            <w:r>
              <w:rPr>
                <w:rFonts w:cs="Arial"/>
                <w:szCs w:val="18"/>
              </w:rPr>
              <w:t>Request Type in Create (SM context) service operation.</w:t>
            </w:r>
          </w:p>
        </w:tc>
        <w:tc>
          <w:tcPr>
            <w:tcW w:w="1315"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p>
        </w:tc>
      </w:tr>
      <w:tr w:rsidR="00990331"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pPr>
            <w:r>
              <w:rPr>
                <w:lang w:eastAsia="zh-CN"/>
              </w:rPr>
              <w:t>RequestIndication</w:t>
            </w:r>
          </w:p>
        </w:tc>
        <w:tc>
          <w:tcPr>
            <w:tcW w:w="1378"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6.1.6.3.6</w:t>
            </w:r>
          </w:p>
        </w:tc>
        <w:tc>
          <w:tcPr>
            <w:tcW w:w="4381"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rPr>
                <w:rFonts w:cs="Arial"/>
                <w:szCs w:val="18"/>
              </w:rPr>
            </w:pPr>
            <w:r>
              <w:rPr>
                <w:rFonts w:cs="Arial"/>
                <w:szCs w:val="18"/>
              </w:rPr>
              <w:t>Request Indication in Update (SM context) service operation.</w:t>
            </w:r>
          </w:p>
        </w:tc>
        <w:tc>
          <w:tcPr>
            <w:tcW w:w="1315"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p>
        </w:tc>
      </w:tr>
      <w:tr w:rsidR="00990331"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pPr>
            <w:r>
              <w:rPr>
                <w:lang w:eastAsia="zh-CN"/>
              </w:rPr>
              <w:t>NotificationCause</w:t>
            </w:r>
          </w:p>
        </w:tc>
        <w:tc>
          <w:tcPr>
            <w:tcW w:w="1378"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6.1.6.3.7</w:t>
            </w:r>
          </w:p>
        </w:tc>
        <w:tc>
          <w:tcPr>
            <w:tcW w:w="4381"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rPr>
                <w:rFonts w:cs="Arial"/>
                <w:szCs w:val="18"/>
              </w:rPr>
            </w:pPr>
            <w:r>
              <w:rPr>
                <w:rFonts w:cs="Arial"/>
                <w:szCs w:val="18"/>
              </w:rPr>
              <w:t>Cause for generating a notification</w:t>
            </w:r>
          </w:p>
        </w:tc>
        <w:tc>
          <w:tcPr>
            <w:tcW w:w="1315"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p>
        </w:tc>
      </w:tr>
      <w:tr w:rsidR="00990331"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pPr>
            <w:r>
              <w:rPr>
                <w:lang w:eastAsia="zh-CN"/>
              </w:rPr>
              <w:t>Cause</w:t>
            </w:r>
          </w:p>
        </w:tc>
        <w:tc>
          <w:tcPr>
            <w:tcW w:w="1378"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6.1.6.3.8</w:t>
            </w:r>
          </w:p>
        </w:tc>
        <w:tc>
          <w:tcPr>
            <w:tcW w:w="4381"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rPr>
                <w:rFonts w:cs="Arial"/>
                <w:szCs w:val="18"/>
              </w:rPr>
            </w:pPr>
            <w:r>
              <w:rPr>
                <w:rFonts w:cs="Arial"/>
                <w:szCs w:val="18"/>
              </w:rPr>
              <w:t>Cause information</w:t>
            </w:r>
          </w:p>
        </w:tc>
        <w:tc>
          <w:tcPr>
            <w:tcW w:w="1315"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p>
        </w:tc>
      </w:tr>
      <w:tr w:rsidR="00990331"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pPr>
            <w:r>
              <w:rPr>
                <w:lang w:eastAsia="zh-CN"/>
              </w:rPr>
              <w:t>ResourceStatus</w:t>
            </w:r>
          </w:p>
        </w:tc>
        <w:tc>
          <w:tcPr>
            <w:tcW w:w="1378"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6.1.6.3.9</w:t>
            </w:r>
          </w:p>
        </w:tc>
        <w:tc>
          <w:tcPr>
            <w:tcW w:w="4381"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rPr>
                <w:rFonts w:cs="Arial"/>
                <w:szCs w:val="18"/>
              </w:rPr>
            </w:pPr>
            <w:r>
              <w:rPr>
                <w:rFonts w:cs="Arial"/>
                <w:szCs w:val="18"/>
              </w:rPr>
              <w:t>Status of SM context or PDU session resource</w:t>
            </w:r>
          </w:p>
        </w:tc>
        <w:tc>
          <w:tcPr>
            <w:tcW w:w="1315"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p>
        </w:tc>
      </w:tr>
      <w:tr w:rsidR="00990331"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pPr>
            <w:r>
              <w:rPr>
                <w:lang w:eastAsia="zh-CN"/>
              </w:rPr>
              <w:t>DnnSelectionMode</w:t>
            </w:r>
          </w:p>
        </w:tc>
        <w:tc>
          <w:tcPr>
            <w:tcW w:w="1378"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6.1.6.3.10</w:t>
            </w:r>
          </w:p>
        </w:tc>
        <w:tc>
          <w:tcPr>
            <w:tcW w:w="4381"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rPr>
                <w:rFonts w:cs="Arial"/>
                <w:szCs w:val="18"/>
              </w:rPr>
            </w:pPr>
            <w:r>
              <w:rPr>
                <w:rFonts w:cs="Arial"/>
                <w:szCs w:val="18"/>
              </w:rPr>
              <w:t>DNN Selection Mode</w:t>
            </w:r>
          </w:p>
        </w:tc>
        <w:tc>
          <w:tcPr>
            <w:tcW w:w="1315"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p>
        </w:tc>
      </w:tr>
      <w:tr w:rsidR="00990331"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pPr>
            <w:r>
              <w:rPr>
                <w:lang w:eastAsia="zh-CN"/>
              </w:rPr>
              <w:t>EpsInterworkingIndication</w:t>
            </w:r>
          </w:p>
        </w:tc>
        <w:tc>
          <w:tcPr>
            <w:tcW w:w="1378"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6.1.6.3.11</w:t>
            </w:r>
          </w:p>
        </w:tc>
        <w:tc>
          <w:tcPr>
            <w:tcW w:w="4381"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rPr>
                <w:rFonts w:cs="Arial"/>
                <w:szCs w:val="18"/>
              </w:rPr>
            </w:pPr>
            <w:r>
              <w:rPr>
                <w:rFonts w:cs="Arial"/>
                <w:szCs w:val="18"/>
              </w:rPr>
              <w:t>EPS Interworking Indication</w:t>
            </w:r>
          </w:p>
        </w:tc>
        <w:tc>
          <w:tcPr>
            <w:tcW w:w="1315"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p>
        </w:tc>
      </w:tr>
      <w:tr w:rsidR="00990331"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pPr>
            <w:r>
              <w:rPr>
                <w:lang w:eastAsia="zh-CN"/>
              </w:rPr>
              <w:t>N2SmInfoType</w:t>
            </w:r>
          </w:p>
        </w:tc>
        <w:tc>
          <w:tcPr>
            <w:tcW w:w="1378"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6.1.6.3.12</w:t>
            </w:r>
          </w:p>
        </w:tc>
        <w:tc>
          <w:tcPr>
            <w:tcW w:w="4381"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rPr>
                <w:rFonts w:cs="Arial"/>
                <w:szCs w:val="18"/>
              </w:rPr>
            </w:pPr>
            <w:r>
              <w:rPr>
                <w:rFonts w:cs="Arial"/>
                <w:szCs w:val="18"/>
              </w:rPr>
              <w:t>N2 SM Information Type</w:t>
            </w:r>
          </w:p>
        </w:tc>
        <w:tc>
          <w:tcPr>
            <w:tcW w:w="1315"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p>
        </w:tc>
      </w:tr>
      <w:tr w:rsidR="00990331"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pPr>
            <w:r>
              <w:t>MaxIntegrityProtectedDataRate</w:t>
            </w:r>
          </w:p>
        </w:tc>
        <w:tc>
          <w:tcPr>
            <w:tcW w:w="1378"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6.1.6.3.13</w:t>
            </w:r>
          </w:p>
        </w:tc>
        <w:tc>
          <w:tcPr>
            <w:tcW w:w="4381"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rPr>
                <w:rFonts w:cs="Arial"/>
                <w:szCs w:val="18"/>
              </w:rPr>
            </w:pPr>
            <w:r>
              <w:rPr>
                <w:rFonts w:cs="Arial"/>
                <w:szCs w:val="18"/>
              </w:rPr>
              <w:t>Maximum Integrity Protected Data Rate</w:t>
            </w:r>
          </w:p>
        </w:tc>
        <w:tc>
          <w:tcPr>
            <w:tcW w:w="1315"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p>
        </w:tc>
      </w:tr>
      <w:tr w:rsidR="00990331"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pPr>
            <w:r>
              <w:t>MaReleaseInd</w:t>
            </w:r>
            <w:r>
              <w:rPr>
                <w:rFonts w:hint="eastAsia"/>
                <w:lang w:eastAsia="zh-CN"/>
              </w:rPr>
              <w:t>ication</w:t>
            </w:r>
          </w:p>
        </w:tc>
        <w:tc>
          <w:tcPr>
            <w:tcW w:w="1378"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6.1.6.3.14</w:t>
            </w:r>
          </w:p>
        </w:tc>
        <w:tc>
          <w:tcPr>
            <w:tcW w:w="4381"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c>
          <w:tcPr>
            <w:tcW w:w="1315"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MAPDU</w:t>
            </w:r>
          </w:p>
        </w:tc>
      </w:tr>
      <w:tr w:rsidR="00990331" w:rsidTr="00B51A84">
        <w:trPr>
          <w:jc w:val="center"/>
        </w:trPr>
        <w:tc>
          <w:tcPr>
            <w:tcW w:w="2718" w:type="dxa"/>
            <w:tcBorders>
              <w:top w:val="single" w:sz="4" w:space="0" w:color="auto"/>
              <w:left w:val="single" w:sz="4" w:space="0" w:color="auto"/>
              <w:bottom w:val="single" w:sz="4" w:space="0" w:color="auto"/>
              <w:right w:val="single" w:sz="4" w:space="0" w:color="auto"/>
            </w:tcBorders>
          </w:tcPr>
          <w:p w:rsidR="00990331" w:rsidRDefault="00990331" w:rsidP="00990331">
            <w:pPr>
              <w:pStyle w:val="TAL"/>
            </w:pPr>
            <w:r>
              <w:t>SmContextType</w:t>
            </w:r>
          </w:p>
        </w:tc>
        <w:tc>
          <w:tcPr>
            <w:tcW w:w="1378"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6.1.6.3.15</w:t>
            </w:r>
          </w:p>
        </w:tc>
        <w:tc>
          <w:tcPr>
            <w:tcW w:w="4381" w:type="dxa"/>
            <w:tcBorders>
              <w:top w:val="single" w:sz="4" w:space="0" w:color="auto"/>
              <w:left w:val="single" w:sz="4" w:space="0" w:color="auto"/>
              <w:bottom w:val="single" w:sz="4" w:space="0" w:color="auto"/>
              <w:right w:val="single" w:sz="4" w:space="0" w:color="auto"/>
            </w:tcBorders>
          </w:tcPr>
          <w:p w:rsidR="00990331" w:rsidRPr="00CB549E" w:rsidRDefault="00990331" w:rsidP="00990331">
            <w:pPr>
              <w:pStyle w:val="TAL"/>
              <w:rPr>
                <w:rFonts w:cs="Arial"/>
                <w:szCs w:val="18"/>
              </w:rPr>
            </w:pPr>
            <w:r>
              <w:rPr>
                <w:rFonts w:cs="Arial"/>
                <w:szCs w:val="18"/>
              </w:rPr>
              <w:t>Type of SM Context information</w:t>
            </w:r>
          </w:p>
        </w:tc>
        <w:tc>
          <w:tcPr>
            <w:tcW w:w="1315" w:type="dxa"/>
            <w:tcBorders>
              <w:top w:val="single" w:sz="4" w:space="0" w:color="auto"/>
              <w:left w:val="single" w:sz="4" w:space="0" w:color="auto"/>
              <w:bottom w:val="single" w:sz="4" w:space="0" w:color="auto"/>
              <w:right w:val="single" w:sz="4" w:space="0" w:color="auto"/>
            </w:tcBorders>
          </w:tcPr>
          <w:p w:rsidR="00990331" w:rsidRDefault="00990331" w:rsidP="00990331">
            <w:pPr>
              <w:pStyle w:val="TAC"/>
            </w:pPr>
            <w:r>
              <w:t>DTSSA</w:t>
            </w:r>
          </w:p>
        </w:tc>
      </w:tr>
    </w:tbl>
    <w:p w:rsidR="00B51A84" w:rsidRDefault="00B51A84" w:rsidP="00B51A84">
      <w:pPr>
        <w:pStyle w:val="TH"/>
      </w:pPr>
      <w:r>
        <w:tab/>
      </w:r>
    </w:p>
    <w:p w:rsidR="00B51A84" w:rsidRPr="00352776" w:rsidRDefault="00B51A84" w:rsidP="00B51A84"/>
    <w:p w:rsidR="00B51A84" w:rsidRDefault="00B51A84" w:rsidP="00B51A84">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r w:rsidRPr="009C4D60">
        <w:t xml:space="preserve"> </w:t>
      </w:r>
    </w:p>
    <w:p w:rsidR="00B51A84" w:rsidRPr="009C4D60" w:rsidRDefault="00B51A84" w:rsidP="00B51A84">
      <w:pPr>
        <w:pStyle w:val="TH"/>
      </w:pPr>
      <w:r w:rsidRPr="009C4D60">
        <w:t xml:space="preserve">Table </w:t>
      </w:r>
      <w:r>
        <w:t>6.1.6.1-2</w:t>
      </w:r>
      <w:r w:rsidRPr="009C4D60">
        <w:t xml:space="preserve">: </w:t>
      </w:r>
      <w:r>
        <w:t>N</w:t>
      </w:r>
      <w:r w:rsidRPr="00E13DB8">
        <w:t>smf</w:t>
      </w:r>
      <w:r>
        <w:t xml:space="preserve"> re-used Data Types</w:t>
      </w:r>
    </w:p>
    <w:tbl>
      <w:tblPr>
        <w:tblW w:w="9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4"/>
        <w:gridCol w:w="1955"/>
        <w:gridCol w:w="4135"/>
        <w:gridCol w:w="1207"/>
      </w:tblGrid>
      <w:tr w:rsidR="00B51A84" w:rsidTr="00B51A84">
        <w:trPr>
          <w:jc w:val="center"/>
        </w:trPr>
        <w:tc>
          <w:tcPr>
            <w:tcW w:w="2434" w:type="dxa"/>
            <w:tcBorders>
              <w:top w:val="single" w:sz="4" w:space="0" w:color="auto"/>
              <w:left w:val="single" w:sz="4" w:space="0" w:color="auto"/>
              <w:bottom w:val="single" w:sz="4" w:space="0" w:color="auto"/>
              <w:right w:val="single" w:sz="4" w:space="0" w:color="auto"/>
            </w:tcBorders>
            <w:shd w:val="clear" w:color="auto" w:fill="C0C0C0"/>
            <w:hideMark/>
          </w:tcPr>
          <w:p w:rsidR="00B51A84" w:rsidRPr="009A7B1D" w:rsidRDefault="00B51A84" w:rsidP="00B51A84">
            <w:pPr>
              <w:pStyle w:val="TAH"/>
            </w:pPr>
            <w:r w:rsidRPr="009A7B1D">
              <w:t>Data type</w:t>
            </w:r>
          </w:p>
        </w:tc>
        <w:tc>
          <w:tcPr>
            <w:tcW w:w="1956" w:type="dxa"/>
            <w:tcBorders>
              <w:top w:val="single" w:sz="4" w:space="0" w:color="auto"/>
              <w:left w:val="single" w:sz="4" w:space="0" w:color="auto"/>
              <w:bottom w:val="single" w:sz="4" w:space="0" w:color="auto"/>
              <w:right w:val="single" w:sz="4" w:space="0" w:color="auto"/>
            </w:tcBorders>
            <w:shd w:val="clear" w:color="auto" w:fill="C0C0C0"/>
          </w:tcPr>
          <w:p w:rsidR="00B51A84" w:rsidRPr="009A7B1D" w:rsidRDefault="00B51A84" w:rsidP="00B51A84">
            <w:pPr>
              <w:pStyle w:val="TAH"/>
            </w:pPr>
            <w:r w:rsidRPr="009A7B1D">
              <w:t>Reference</w:t>
            </w:r>
          </w:p>
        </w:tc>
        <w:tc>
          <w:tcPr>
            <w:tcW w:w="4156" w:type="dxa"/>
            <w:tcBorders>
              <w:top w:val="single" w:sz="4" w:space="0" w:color="auto"/>
              <w:left w:val="single" w:sz="4" w:space="0" w:color="auto"/>
              <w:bottom w:val="single" w:sz="4" w:space="0" w:color="auto"/>
              <w:right w:val="single" w:sz="4" w:space="0" w:color="auto"/>
            </w:tcBorders>
            <w:shd w:val="clear" w:color="auto" w:fill="C0C0C0"/>
            <w:hideMark/>
          </w:tcPr>
          <w:p w:rsidR="00B51A84" w:rsidRPr="009A7B1D" w:rsidRDefault="00B51A84" w:rsidP="00B51A84">
            <w:pPr>
              <w:pStyle w:val="TAH"/>
            </w:pPr>
            <w:r w:rsidRPr="009A7B1D">
              <w:t>Comments</w:t>
            </w:r>
          </w:p>
        </w:tc>
        <w:tc>
          <w:tcPr>
            <w:tcW w:w="1185" w:type="dxa"/>
            <w:tcBorders>
              <w:top w:val="single" w:sz="4" w:space="0" w:color="auto"/>
              <w:left w:val="single" w:sz="4" w:space="0" w:color="auto"/>
              <w:bottom w:val="single" w:sz="4" w:space="0" w:color="auto"/>
              <w:right w:val="single" w:sz="4" w:space="0" w:color="auto"/>
            </w:tcBorders>
            <w:shd w:val="clear" w:color="auto" w:fill="C0C0C0"/>
          </w:tcPr>
          <w:p w:rsidR="00B51A84" w:rsidRPr="009A7B1D" w:rsidRDefault="00B51A84" w:rsidP="00B51A84">
            <w:pPr>
              <w:pStyle w:val="TAH"/>
            </w:pPr>
            <w:r>
              <w:t>Applicability</w:t>
            </w:r>
          </w:p>
        </w:tc>
      </w:tr>
      <w:tr w:rsidR="00B51A84" w:rsidTr="00B51A84">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Uint32</w:t>
            </w:r>
          </w:p>
        </w:tc>
        <w:tc>
          <w:tcPr>
            <w:tcW w:w="19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t>Unsigned 32-bit integers</w:t>
            </w:r>
          </w:p>
        </w:tc>
        <w:tc>
          <w:tcPr>
            <w:tcW w:w="118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
        </w:tc>
      </w:tr>
      <w:tr w:rsidR="00B51A84" w:rsidTr="00B51A84">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Ipv4Addr</w:t>
            </w:r>
          </w:p>
        </w:tc>
        <w:tc>
          <w:tcPr>
            <w:tcW w:w="19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t>IPv4 Address</w:t>
            </w:r>
          </w:p>
        </w:tc>
        <w:tc>
          <w:tcPr>
            <w:tcW w:w="118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
        </w:tc>
      </w:tr>
      <w:tr w:rsidR="00B51A84" w:rsidTr="00B51A84">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Ipv6Prefix</w:t>
            </w:r>
          </w:p>
        </w:tc>
        <w:tc>
          <w:tcPr>
            <w:tcW w:w="19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t>IPv6 Prefix</w:t>
            </w:r>
          </w:p>
        </w:tc>
        <w:tc>
          <w:tcPr>
            <w:tcW w:w="118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
        </w:tc>
      </w:tr>
      <w:tr w:rsidR="00B51A84" w:rsidTr="00B51A84">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Uri</w:t>
            </w:r>
          </w:p>
        </w:tc>
        <w:tc>
          <w:tcPr>
            <w:tcW w:w="19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t>Uniform Resource Identifier</w:t>
            </w:r>
          </w:p>
        </w:tc>
        <w:tc>
          <w:tcPr>
            <w:tcW w:w="118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
        </w:tc>
      </w:tr>
      <w:tr w:rsidR="00B51A84" w:rsidTr="00B51A84">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Supi</w:t>
            </w:r>
          </w:p>
        </w:tc>
        <w:tc>
          <w:tcPr>
            <w:tcW w:w="19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Subscription Permanent Identifier</w:t>
            </w:r>
          </w:p>
        </w:tc>
        <w:tc>
          <w:tcPr>
            <w:tcW w:w="118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B51A84">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Pei</w:t>
            </w:r>
          </w:p>
        </w:tc>
        <w:tc>
          <w:tcPr>
            <w:tcW w:w="19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Permanent Equipment Identifier</w:t>
            </w:r>
          </w:p>
        </w:tc>
        <w:tc>
          <w:tcPr>
            <w:tcW w:w="118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B51A84">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Gpsi</w:t>
            </w:r>
          </w:p>
        </w:tc>
        <w:tc>
          <w:tcPr>
            <w:tcW w:w="19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General Public Subscription Identifier</w:t>
            </w:r>
          </w:p>
        </w:tc>
        <w:tc>
          <w:tcPr>
            <w:tcW w:w="118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B51A84">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AccessType</w:t>
            </w:r>
          </w:p>
        </w:tc>
        <w:tc>
          <w:tcPr>
            <w:tcW w:w="19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Access Type (3GPP or non-3GPP access)</w:t>
            </w:r>
          </w:p>
        </w:tc>
        <w:tc>
          <w:tcPr>
            <w:tcW w:w="118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B51A84">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SupportedFeatures</w:t>
            </w:r>
          </w:p>
        </w:tc>
        <w:tc>
          <w:tcPr>
            <w:tcW w:w="19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Supported features</w:t>
            </w:r>
          </w:p>
        </w:tc>
        <w:tc>
          <w:tcPr>
            <w:tcW w:w="118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B51A84">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Qfi</w:t>
            </w:r>
          </w:p>
        </w:tc>
        <w:tc>
          <w:tcPr>
            <w:tcW w:w="19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r w:rsidRPr="009F58C8">
              <w:rPr>
                <w:rFonts w:cs="Arial"/>
                <w:szCs w:val="18"/>
              </w:rPr>
              <w:t>QoS Flow Identifier</w:t>
            </w:r>
          </w:p>
        </w:tc>
        <w:tc>
          <w:tcPr>
            <w:tcW w:w="1185"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p>
        </w:tc>
      </w:tr>
      <w:tr w:rsidR="00B51A84" w:rsidTr="00B51A84">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pduSessionId</w:t>
            </w:r>
          </w:p>
        </w:tc>
        <w:tc>
          <w:tcPr>
            <w:tcW w:w="19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r w:rsidRPr="009F58C8">
              <w:rPr>
                <w:rFonts w:cs="Arial"/>
                <w:szCs w:val="18"/>
              </w:rPr>
              <w:t>PDU Session Identifier</w:t>
            </w:r>
          </w:p>
        </w:tc>
        <w:tc>
          <w:tcPr>
            <w:tcW w:w="1185"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p>
        </w:tc>
      </w:tr>
      <w:tr w:rsidR="00B51A84" w:rsidTr="00B51A84">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pduSessionType</w:t>
            </w:r>
          </w:p>
        </w:tc>
        <w:tc>
          <w:tcPr>
            <w:tcW w:w="19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r w:rsidRPr="009F58C8">
              <w:rPr>
                <w:rFonts w:cs="Arial"/>
                <w:szCs w:val="18"/>
              </w:rPr>
              <w:t>PDU Session Type</w:t>
            </w:r>
          </w:p>
        </w:tc>
        <w:tc>
          <w:tcPr>
            <w:tcW w:w="1185"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p>
        </w:tc>
      </w:tr>
      <w:tr w:rsidR="00B51A84" w:rsidTr="00B51A84">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Ambr</w:t>
            </w:r>
          </w:p>
        </w:tc>
        <w:tc>
          <w:tcPr>
            <w:tcW w:w="19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r w:rsidRPr="009F58C8">
              <w:rPr>
                <w:rFonts w:cs="Arial"/>
                <w:szCs w:val="18"/>
              </w:rPr>
              <w:t>PDU Session Aggregate Maximum Bit Rate</w:t>
            </w:r>
          </w:p>
        </w:tc>
        <w:tc>
          <w:tcPr>
            <w:tcW w:w="1185"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p>
        </w:tc>
      </w:tr>
      <w:tr w:rsidR="00B51A84" w:rsidTr="00B51A84">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5Qi</w:t>
            </w:r>
          </w:p>
        </w:tc>
        <w:tc>
          <w:tcPr>
            <w:tcW w:w="19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rsidRPr="00D832D8">
              <w:t>3GPP TS 29.571 [13]</w:t>
            </w:r>
          </w:p>
        </w:tc>
        <w:tc>
          <w:tcPr>
            <w:tcW w:w="4156"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r w:rsidRPr="009F58C8">
              <w:rPr>
                <w:rFonts w:cs="Arial"/>
                <w:szCs w:val="18"/>
              </w:rPr>
              <w:t>5G QoS Identifier</w:t>
            </w:r>
          </w:p>
        </w:tc>
        <w:tc>
          <w:tcPr>
            <w:tcW w:w="1185"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p>
        </w:tc>
      </w:tr>
      <w:tr w:rsidR="00B51A84" w:rsidTr="00B51A84">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Arp</w:t>
            </w:r>
          </w:p>
        </w:tc>
        <w:tc>
          <w:tcPr>
            <w:tcW w:w="19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rsidRPr="00D832D8">
              <w:t>3GPP TS 29.571 [13]</w:t>
            </w:r>
          </w:p>
        </w:tc>
        <w:tc>
          <w:tcPr>
            <w:tcW w:w="4156"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r w:rsidRPr="009F58C8">
              <w:rPr>
                <w:rFonts w:cs="Arial"/>
                <w:szCs w:val="18"/>
              </w:rPr>
              <w:t>Allocation and Retention Priority</w:t>
            </w:r>
          </w:p>
        </w:tc>
        <w:tc>
          <w:tcPr>
            <w:tcW w:w="1185"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p>
        </w:tc>
      </w:tr>
      <w:tr w:rsidR="00B51A84" w:rsidTr="00B51A84">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ReflectiveQoSAttribute</w:t>
            </w:r>
          </w:p>
        </w:tc>
        <w:tc>
          <w:tcPr>
            <w:tcW w:w="19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rsidRPr="00D832D8">
              <w:t>3GPP TS 29.571 [13]</w:t>
            </w:r>
          </w:p>
        </w:tc>
        <w:tc>
          <w:tcPr>
            <w:tcW w:w="4156"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r w:rsidRPr="009F58C8">
              <w:rPr>
                <w:rFonts w:cs="Arial"/>
                <w:szCs w:val="18"/>
              </w:rPr>
              <w:t>Reflective QoS Attribute</w:t>
            </w:r>
          </w:p>
        </w:tc>
        <w:tc>
          <w:tcPr>
            <w:tcW w:w="1185"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p>
        </w:tc>
      </w:tr>
      <w:tr w:rsidR="00B51A84" w:rsidTr="00B51A84">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rPr>
                <w:lang w:eastAsia="zh-CN"/>
              </w:rPr>
              <w:t>Dynamic5Qi</w:t>
            </w:r>
          </w:p>
        </w:tc>
        <w:tc>
          <w:tcPr>
            <w:tcW w:w="19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rsidRPr="00D832D8">
              <w:t>3GPP TS 29.571 [13]</w:t>
            </w:r>
          </w:p>
        </w:tc>
        <w:tc>
          <w:tcPr>
            <w:tcW w:w="4156"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r>
              <w:rPr>
                <w:rFonts w:cs="Arial"/>
                <w:szCs w:val="18"/>
              </w:rPr>
              <w:t xml:space="preserve">QoS characteristics for a 5QI that is neither standardized nor pre-configured. </w:t>
            </w:r>
          </w:p>
        </w:tc>
        <w:tc>
          <w:tcPr>
            <w:tcW w:w="118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B51A84">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rPr>
                <w:lang w:eastAsia="zh-CN"/>
              </w:rPr>
              <w:t>NonDynamic5Qi</w:t>
            </w:r>
          </w:p>
        </w:tc>
        <w:tc>
          <w:tcPr>
            <w:tcW w:w="19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rsidRPr="00D832D8">
              <w:t>3GPP TS 29.571 [13]</w:t>
            </w:r>
          </w:p>
        </w:tc>
        <w:tc>
          <w:tcPr>
            <w:tcW w:w="4156"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r>
              <w:rPr>
                <w:rFonts w:cs="Arial"/>
                <w:szCs w:val="18"/>
              </w:rPr>
              <w:t xml:space="preserve">QoS characteristics that replace the default QoS characteristics for a standardized or pre-configured 5QI. </w:t>
            </w:r>
          </w:p>
        </w:tc>
        <w:tc>
          <w:tcPr>
            <w:tcW w:w="118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B51A84">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PacketLossRate</w:t>
            </w:r>
          </w:p>
        </w:tc>
        <w:tc>
          <w:tcPr>
            <w:tcW w:w="19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rsidRPr="00D832D8">
              <w:t>3GPP TS 29.571 [13]</w:t>
            </w:r>
          </w:p>
        </w:tc>
        <w:tc>
          <w:tcPr>
            <w:tcW w:w="4156"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r>
              <w:rPr>
                <w:rFonts w:cs="Arial"/>
                <w:szCs w:val="18"/>
              </w:rPr>
              <w:t>Packet Loss Rate</w:t>
            </w:r>
          </w:p>
        </w:tc>
        <w:tc>
          <w:tcPr>
            <w:tcW w:w="118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B51A84">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NotificationControl</w:t>
            </w:r>
          </w:p>
        </w:tc>
        <w:tc>
          <w:tcPr>
            <w:tcW w:w="19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rsidRPr="00D832D8">
              <w:t>3GPP TS 29.571 [13]</w:t>
            </w:r>
          </w:p>
        </w:tc>
        <w:tc>
          <w:tcPr>
            <w:tcW w:w="4156"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r w:rsidRPr="009F58C8">
              <w:rPr>
                <w:rFonts w:cs="Arial"/>
                <w:szCs w:val="18"/>
              </w:rPr>
              <w:t>Notification Control</w:t>
            </w:r>
          </w:p>
        </w:tc>
        <w:tc>
          <w:tcPr>
            <w:tcW w:w="1185"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p>
        </w:tc>
      </w:tr>
      <w:tr w:rsidR="00B51A84" w:rsidTr="00B51A84">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Dnn</w:t>
            </w:r>
          </w:p>
        </w:tc>
        <w:tc>
          <w:tcPr>
            <w:tcW w:w="19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Data Network Name</w:t>
            </w:r>
          </w:p>
        </w:tc>
        <w:tc>
          <w:tcPr>
            <w:tcW w:w="118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B51A84">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Snssai</w:t>
            </w:r>
          </w:p>
        </w:tc>
        <w:tc>
          <w:tcPr>
            <w:tcW w:w="19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sidRPr="009F58C8">
              <w:rPr>
                <w:rFonts w:cs="Arial"/>
                <w:szCs w:val="18"/>
              </w:rPr>
              <w:t>Single Network Slice Selection Assistance Information</w:t>
            </w:r>
          </w:p>
        </w:tc>
        <w:tc>
          <w:tcPr>
            <w:tcW w:w="1185"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p>
        </w:tc>
      </w:tr>
      <w:tr w:rsidR="00B51A84" w:rsidTr="00B51A84">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NfInstanceId</w:t>
            </w:r>
          </w:p>
        </w:tc>
        <w:tc>
          <w:tcPr>
            <w:tcW w:w="19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r w:rsidRPr="009F58C8">
              <w:rPr>
                <w:rFonts w:cs="Arial"/>
                <w:szCs w:val="18"/>
              </w:rPr>
              <w:t>NF Instance Identifier</w:t>
            </w:r>
          </w:p>
        </w:tc>
        <w:tc>
          <w:tcPr>
            <w:tcW w:w="1185"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p>
        </w:tc>
      </w:tr>
      <w:tr w:rsidR="00B51A84" w:rsidTr="00B51A84">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UserLocation</w:t>
            </w:r>
          </w:p>
        </w:tc>
        <w:tc>
          <w:tcPr>
            <w:tcW w:w="19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r w:rsidRPr="009F58C8">
              <w:rPr>
                <w:rFonts w:cs="Arial"/>
                <w:szCs w:val="18"/>
              </w:rPr>
              <w:t>User Location</w:t>
            </w:r>
          </w:p>
        </w:tc>
        <w:tc>
          <w:tcPr>
            <w:tcW w:w="1185"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p>
        </w:tc>
      </w:tr>
      <w:tr w:rsidR="00B51A84" w:rsidTr="00B51A84">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TimeZone</w:t>
            </w:r>
          </w:p>
        </w:tc>
        <w:tc>
          <w:tcPr>
            <w:tcW w:w="19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r w:rsidRPr="009F58C8">
              <w:rPr>
                <w:rFonts w:cs="Arial"/>
                <w:szCs w:val="18"/>
              </w:rPr>
              <w:t>Time Zone</w:t>
            </w:r>
          </w:p>
        </w:tc>
        <w:tc>
          <w:tcPr>
            <w:tcW w:w="1185" w:type="dxa"/>
            <w:tcBorders>
              <w:top w:val="single" w:sz="4" w:space="0" w:color="auto"/>
              <w:left w:val="single" w:sz="4" w:space="0" w:color="auto"/>
              <w:bottom w:val="single" w:sz="4" w:space="0" w:color="auto"/>
              <w:right w:val="single" w:sz="4" w:space="0" w:color="auto"/>
            </w:tcBorders>
          </w:tcPr>
          <w:p w:rsidR="00B51A84" w:rsidRPr="009F58C8" w:rsidRDefault="00B51A84" w:rsidP="00B51A84">
            <w:pPr>
              <w:pStyle w:val="TAL"/>
              <w:rPr>
                <w:rFonts w:cs="Arial"/>
                <w:szCs w:val="18"/>
              </w:rPr>
            </w:pPr>
          </w:p>
        </w:tc>
      </w:tr>
      <w:tr w:rsidR="00B51A84" w:rsidTr="00B51A84">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ProblemDetails</w:t>
            </w:r>
          </w:p>
        </w:tc>
        <w:tc>
          <w:tcPr>
            <w:tcW w:w="19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Error description</w:t>
            </w:r>
          </w:p>
        </w:tc>
        <w:tc>
          <w:tcPr>
            <w:tcW w:w="118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B51A84">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UpSecurity</w:t>
            </w:r>
          </w:p>
        </w:tc>
        <w:tc>
          <w:tcPr>
            <w:tcW w:w="19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User Plane Security Policy Enforcement information</w:t>
            </w:r>
          </w:p>
        </w:tc>
        <w:tc>
          <w:tcPr>
            <w:tcW w:w="118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B51A84">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rPr>
                <w:lang w:eastAsia="zh-CN"/>
              </w:rPr>
              <w:t>RefToBinaryData</w:t>
            </w:r>
          </w:p>
        </w:tc>
        <w:tc>
          <w:tcPr>
            <w:tcW w:w="19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Cross-Reference to binary data encoded within a binary body part in an HTTP multipart message.</w:t>
            </w:r>
          </w:p>
        </w:tc>
        <w:tc>
          <w:tcPr>
            <w:tcW w:w="118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B51A84">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lang w:eastAsia="zh-CN"/>
              </w:rPr>
            </w:pPr>
            <w:r w:rsidRPr="00F8607F">
              <w:t>Guami</w:t>
            </w:r>
          </w:p>
        </w:tc>
        <w:tc>
          <w:tcPr>
            <w:tcW w:w="19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rsidRPr="00F8607F">
              <w:t>3GPP TS 29.571 [13]</w:t>
            </w:r>
          </w:p>
        </w:tc>
        <w:tc>
          <w:tcPr>
            <w:tcW w:w="41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sidRPr="00B6630E">
              <w:rPr>
                <w:rFonts w:eastAsia="等线"/>
                <w:bCs/>
              </w:rPr>
              <w:t>Globally Unique AMF ID</w:t>
            </w:r>
          </w:p>
        </w:tc>
        <w:tc>
          <w:tcPr>
            <w:tcW w:w="1185" w:type="dxa"/>
            <w:tcBorders>
              <w:top w:val="single" w:sz="4" w:space="0" w:color="auto"/>
              <w:left w:val="single" w:sz="4" w:space="0" w:color="auto"/>
              <w:bottom w:val="single" w:sz="4" w:space="0" w:color="auto"/>
              <w:right w:val="single" w:sz="4" w:space="0" w:color="auto"/>
            </w:tcBorders>
          </w:tcPr>
          <w:p w:rsidR="00B51A84" w:rsidRPr="00B6630E" w:rsidRDefault="00B51A84" w:rsidP="00B51A84">
            <w:pPr>
              <w:pStyle w:val="TAL"/>
              <w:rPr>
                <w:rFonts w:eastAsia="等线"/>
                <w:bCs/>
              </w:rPr>
            </w:pPr>
          </w:p>
        </w:tc>
      </w:tr>
      <w:tr w:rsidR="00B51A84" w:rsidTr="00B51A84">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lang w:eastAsia="zh-CN"/>
              </w:rPr>
            </w:pPr>
            <w:r>
              <w:t>BackupAmfInfo</w:t>
            </w:r>
          </w:p>
        </w:tc>
        <w:tc>
          <w:tcPr>
            <w:tcW w:w="19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rsidRPr="00F8607F">
              <w:t>3GPP TS 29.571 [13]</w:t>
            </w:r>
          </w:p>
        </w:tc>
        <w:tc>
          <w:tcPr>
            <w:tcW w:w="41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Backup AMF Information</w:t>
            </w:r>
          </w:p>
        </w:tc>
        <w:tc>
          <w:tcPr>
            <w:tcW w:w="118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B51A84">
        <w:trPr>
          <w:jc w:val="center"/>
        </w:trPr>
        <w:tc>
          <w:tcPr>
            <w:tcW w:w="2434" w:type="dxa"/>
            <w:tcBorders>
              <w:top w:val="single" w:sz="4" w:space="0" w:color="auto"/>
              <w:left w:val="single" w:sz="4" w:space="0" w:color="auto"/>
              <w:bottom w:val="single" w:sz="4" w:space="0" w:color="auto"/>
              <w:right w:val="single" w:sz="4" w:space="0" w:color="auto"/>
            </w:tcBorders>
          </w:tcPr>
          <w:p w:rsidR="00B51A84" w:rsidRPr="00F8607F" w:rsidRDefault="00B51A84" w:rsidP="00B51A84">
            <w:pPr>
              <w:pStyle w:val="TAL"/>
            </w:pPr>
            <w:r>
              <w:t>PresenceState</w:t>
            </w:r>
          </w:p>
        </w:tc>
        <w:tc>
          <w:tcPr>
            <w:tcW w:w="1956" w:type="dxa"/>
            <w:tcBorders>
              <w:top w:val="single" w:sz="4" w:space="0" w:color="auto"/>
              <w:left w:val="single" w:sz="4" w:space="0" w:color="auto"/>
              <w:bottom w:val="single" w:sz="4" w:space="0" w:color="auto"/>
              <w:right w:val="single" w:sz="4" w:space="0" w:color="auto"/>
            </w:tcBorders>
          </w:tcPr>
          <w:p w:rsidR="00B51A84" w:rsidRPr="00F8607F" w:rsidRDefault="00B51A84" w:rsidP="00B51A8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rsidR="00B51A84" w:rsidRPr="00F8607F" w:rsidRDefault="00B51A84" w:rsidP="00B51A84">
            <w:pPr>
              <w:pStyle w:val="TAL"/>
              <w:rPr>
                <w:rFonts w:cs="Arial"/>
                <w:szCs w:val="18"/>
              </w:rPr>
            </w:pPr>
            <w:r>
              <w:rPr>
                <w:rFonts w:cs="Arial"/>
                <w:szCs w:val="18"/>
              </w:rPr>
              <w:t>Indicates the UE presence in or out of a LADN service area</w:t>
            </w:r>
          </w:p>
        </w:tc>
        <w:tc>
          <w:tcPr>
            <w:tcW w:w="118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B51A84">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TraceData</w:t>
            </w:r>
          </w:p>
        </w:tc>
        <w:tc>
          <w:tcPr>
            <w:tcW w:w="19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rsidRPr="00F8607F">
              <w:t>3GPP TS 29.571 [13]</w:t>
            </w:r>
          </w:p>
        </w:tc>
        <w:tc>
          <w:tcPr>
            <w:tcW w:w="41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Trace control and configuration parameters</w:t>
            </w:r>
          </w:p>
        </w:tc>
        <w:tc>
          <w:tcPr>
            <w:tcW w:w="118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B51A84">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PlmnId</w:t>
            </w:r>
          </w:p>
        </w:tc>
        <w:tc>
          <w:tcPr>
            <w:tcW w:w="1956" w:type="dxa"/>
            <w:tcBorders>
              <w:top w:val="single" w:sz="4" w:space="0" w:color="auto"/>
              <w:left w:val="single" w:sz="4" w:space="0" w:color="auto"/>
              <w:bottom w:val="single" w:sz="4" w:space="0" w:color="auto"/>
              <w:right w:val="single" w:sz="4" w:space="0" w:color="auto"/>
            </w:tcBorders>
          </w:tcPr>
          <w:p w:rsidR="00B51A84" w:rsidRPr="00F8607F" w:rsidRDefault="00B51A84" w:rsidP="00B51A84">
            <w:pPr>
              <w:pStyle w:val="TAC"/>
            </w:pPr>
            <w:r w:rsidRPr="00F8607F">
              <w:t>3GPP TS 29.571 [13]</w:t>
            </w:r>
          </w:p>
        </w:tc>
        <w:tc>
          <w:tcPr>
            <w:tcW w:w="41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PLMN Identity</w:t>
            </w:r>
          </w:p>
        </w:tc>
        <w:tc>
          <w:tcPr>
            <w:tcW w:w="118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B51A84">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RatType</w:t>
            </w:r>
          </w:p>
        </w:tc>
        <w:tc>
          <w:tcPr>
            <w:tcW w:w="1956" w:type="dxa"/>
            <w:tcBorders>
              <w:top w:val="single" w:sz="4" w:space="0" w:color="auto"/>
              <w:left w:val="single" w:sz="4" w:space="0" w:color="auto"/>
              <w:bottom w:val="single" w:sz="4" w:space="0" w:color="auto"/>
              <w:right w:val="single" w:sz="4" w:space="0" w:color="auto"/>
            </w:tcBorders>
          </w:tcPr>
          <w:p w:rsidR="00B51A84" w:rsidRPr="00F8607F" w:rsidRDefault="00B51A84" w:rsidP="00B51A84">
            <w:pPr>
              <w:pStyle w:val="TAC"/>
            </w:pPr>
            <w:r w:rsidRPr="00F8607F">
              <w:t>3GPP TS 29.571 [13]</w:t>
            </w:r>
          </w:p>
        </w:tc>
        <w:tc>
          <w:tcPr>
            <w:tcW w:w="41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RAT Type</w:t>
            </w:r>
          </w:p>
        </w:tc>
        <w:tc>
          <w:tcPr>
            <w:tcW w:w="118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B51A84">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t>NgApCause</w:t>
            </w:r>
          </w:p>
        </w:tc>
        <w:tc>
          <w:tcPr>
            <w:tcW w:w="19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C"/>
            </w:pPr>
            <w:r w:rsidRPr="00F8607F">
              <w:t>3GPP TS 29.571 [13]</w:t>
            </w:r>
          </w:p>
        </w:tc>
        <w:tc>
          <w:tcPr>
            <w:tcW w:w="41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NGAP Cause</w:t>
            </w:r>
          </w:p>
        </w:tc>
        <w:tc>
          <w:tcPr>
            <w:tcW w:w="118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B51A84">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rPr>
                <w:lang w:eastAsia="zh-CN"/>
              </w:rPr>
              <w:t>5GMmCause</w:t>
            </w:r>
          </w:p>
        </w:tc>
        <w:tc>
          <w:tcPr>
            <w:tcW w:w="1956" w:type="dxa"/>
            <w:tcBorders>
              <w:top w:val="single" w:sz="4" w:space="0" w:color="auto"/>
              <w:left w:val="single" w:sz="4" w:space="0" w:color="auto"/>
              <w:bottom w:val="single" w:sz="4" w:space="0" w:color="auto"/>
              <w:right w:val="single" w:sz="4" w:space="0" w:color="auto"/>
            </w:tcBorders>
          </w:tcPr>
          <w:p w:rsidR="00B51A84" w:rsidRPr="00F8607F" w:rsidRDefault="00B51A84" w:rsidP="00B51A84">
            <w:pPr>
              <w:pStyle w:val="TAC"/>
            </w:pPr>
            <w:r w:rsidRPr="00F8607F">
              <w:t>3GPP TS 29.571 [13]</w:t>
            </w:r>
          </w:p>
        </w:tc>
        <w:tc>
          <w:tcPr>
            <w:tcW w:w="41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5G MM Cause</w:t>
            </w:r>
          </w:p>
        </w:tc>
        <w:tc>
          <w:tcPr>
            <w:tcW w:w="118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B51A84">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lang w:eastAsia="zh-CN"/>
              </w:rPr>
            </w:pPr>
            <w:r>
              <w:rPr>
                <w:lang w:eastAsia="zh-CN"/>
              </w:rPr>
              <w:t>DurationSec</w:t>
            </w:r>
          </w:p>
        </w:tc>
        <w:tc>
          <w:tcPr>
            <w:tcW w:w="1956" w:type="dxa"/>
            <w:tcBorders>
              <w:top w:val="single" w:sz="4" w:space="0" w:color="auto"/>
              <w:left w:val="single" w:sz="4" w:space="0" w:color="auto"/>
              <w:bottom w:val="single" w:sz="4" w:space="0" w:color="auto"/>
              <w:right w:val="single" w:sz="4" w:space="0" w:color="auto"/>
            </w:tcBorders>
          </w:tcPr>
          <w:p w:rsidR="00B51A84" w:rsidRPr="00F8607F" w:rsidRDefault="00B51A84" w:rsidP="00B51A84">
            <w:pPr>
              <w:pStyle w:val="TAC"/>
            </w:pPr>
            <w:r w:rsidRPr="00F8607F">
              <w:t>3GPP TS 29.571 [13]</w:t>
            </w:r>
          </w:p>
        </w:tc>
        <w:tc>
          <w:tcPr>
            <w:tcW w:w="41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Duration in units of seconds</w:t>
            </w:r>
          </w:p>
        </w:tc>
        <w:tc>
          <w:tcPr>
            <w:tcW w:w="118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B51A84">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lang w:eastAsia="zh-CN"/>
              </w:rPr>
            </w:pPr>
            <w:r>
              <w:rPr>
                <w:lang w:eastAsia="zh-CN"/>
              </w:rPr>
              <w:t>AdditionalQosFlowInfo</w:t>
            </w:r>
          </w:p>
        </w:tc>
        <w:tc>
          <w:tcPr>
            <w:tcW w:w="1956" w:type="dxa"/>
            <w:tcBorders>
              <w:top w:val="single" w:sz="4" w:space="0" w:color="auto"/>
              <w:left w:val="single" w:sz="4" w:space="0" w:color="auto"/>
              <w:bottom w:val="single" w:sz="4" w:space="0" w:color="auto"/>
              <w:right w:val="single" w:sz="4" w:space="0" w:color="auto"/>
            </w:tcBorders>
          </w:tcPr>
          <w:p w:rsidR="00B51A84" w:rsidRPr="00F8607F" w:rsidRDefault="00B51A84" w:rsidP="00B51A84">
            <w:pPr>
              <w:pStyle w:val="TAC"/>
            </w:pPr>
            <w:r w:rsidRPr="00F8607F">
              <w:t>3GPP TS 29.571 [13]</w:t>
            </w:r>
          </w:p>
        </w:tc>
        <w:tc>
          <w:tcPr>
            <w:tcW w:w="41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Additional QoS Flow Information</w:t>
            </w:r>
          </w:p>
        </w:tc>
        <w:tc>
          <w:tcPr>
            <w:tcW w:w="118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B51A84">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lang w:eastAsia="zh-CN"/>
              </w:rPr>
            </w:pPr>
            <w:r>
              <w:t>NfGroupId</w:t>
            </w:r>
          </w:p>
        </w:tc>
        <w:tc>
          <w:tcPr>
            <w:tcW w:w="1956" w:type="dxa"/>
            <w:tcBorders>
              <w:top w:val="single" w:sz="4" w:space="0" w:color="auto"/>
              <w:left w:val="single" w:sz="4" w:space="0" w:color="auto"/>
              <w:bottom w:val="single" w:sz="4" w:space="0" w:color="auto"/>
              <w:right w:val="single" w:sz="4" w:space="0" w:color="auto"/>
            </w:tcBorders>
          </w:tcPr>
          <w:p w:rsidR="00B51A84" w:rsidRPr="00F8607F" w:rsidRDefault="00B51A84" w:rsidP="00B51A84">
            <w:pPr>
              <w:pStyle w:val="TAC"/>
            </w:pPr>
            <w:r>
              <w:t>3GPP TS 29.571 [13</w:t>
            </w:r>
            <w:r w:rsidRPr="002857AD">
              <w:t>]</w:t>
            </w:r>
          </w:p>
        </w:tc>
        <w:tc>
          <w:tcPr>
            <w:tcW w:w="41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lang w:eastAsia="zh-CN"/>
              </w:rPr>
              <w:t>Network Function Group Id</w:t>
            </w:r>
          </w:p>
        </w:tc>
        <w:tc>
          <w:tcPr>
            <w:tcW w:w="118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lang w:eastAsia="zh-CN"/>
              </w:rPr>
            </w:pPr>
          </w:p>
        </w:tc>
      </w:tr>
      <w:tr w:rsidR="00B51A84" w:rsidTr="00B51A84">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lang w:eastAsia="zh-CN"/>
              </w:rPr>
            </w:pPr>
            <w:r>
              <w:rPr>
                <w:lang w:eastAsia="zh-CN"/>
              </w:rPr>
              <w:t>SecondaryRatUsageReport</w:t>
            </w:r>
          </w:p>
        </w:tc>
        <w:tc>
          <w:tcPr>
            <w:tcW w:w="1956" w:type="dxa"/>
            <w:tcBorders>
              <w:top w:val="single" w:sz="4" w:space="0" w:color="auto"/>
              <w:left w:val="single" w:sz="4" w:space="0" w:color="auto"/>
              <w:bottom w:val="single" w:sz="4" w:space="0" w:color="auto"/>
              <w:right w:val="single" w:sz="4" w:space="0" w:color="auto"/>
            </w:tcBorders>
          </w:tcPr>
          <w:p w:rsidR="00B51A84" w:rsidRPr="00F8607F" w:rsidRDefault="00B51A84" w:rsidP="00B51A84">
            <w:pPr>
              <w:pStyle w:val="TAC"/>
            </w:pPr>
            <w:r w:rsidRPr="00CD477C">
              <w:t>3GPP TS 29.571 [13]</w:t>
            </w:r>
          </w:p>
        </w:tc>
        <w:tc>
          <w:tcPr>
            <w:tcW w:w="41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t xml:space="preserve">Secondary RAT </w:t>
            </w:r>
            <w:r w:rsidRPr="00C62591">
              <w:t>Usage Report</w:t>
            </w:r>
          </w:p>
        </w:tc>
        <w:tc>
          <w:tcPr>
            <w:tcW w:w="118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
        </w:tc>
      </w:tr>
      <w:tr w:rsidR="00B51A84" w:rsidTr="00B51A84">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lang w:eastAsia="zh-CN"/>
              </w:rPr>
            </w:pPr>
            <w:r>
              <w:rPr>
                <w:lang w:eastAsia="zh-CN"/>
              </w:rPr>
              <w:t>SecondaryRatUsageInfo</w:t>
            </w:r>
          </w:p>
        </w:tc>
        <w:tc>
          <w:tcPr>
            <w:tcW w:w="1956" w:type="dxa"/>
            <w:tcBorders>
              <w:top w:val="single" w:sz="4" w:space="0" w:color="auto"/>
              <w:left w:val="single" w:sz="4" w:space="0" w:color="auto"/>
              <w:bottom w:val="single" w:sz="4" w:space="0" w:color="auto"/>
              <w:right w:val="single" w:sz="4" w:space="0" w:color="auto"/>
            </w:tcBorders>
          </w:tcPr>
          <w:p w:rsidR="00B51A84" w:rsidRPr="00F8607F" w:rsidRDefault="00B51A84" w:rsidP="00B51A84">
            <w:pPr>
              <w:pStyle w:val="TAC"/>
            </w:pPr>
            <w:r w:rsidRPr="00CD477C">
              <w:t>3GPP TS 29.571 [13]</w:t>
            </w:r>
          </w:p>
        </w:tc>
        <w:tc>
          <w:tcPr>
            <w:tcW w:w="41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t xml:space="preserve">Secondary RAT </w:t>
            </w:r>
            <w:r w:rsidRPr="00C62591">
              <w:t xml:space="preserve">Usage </w:t>
            </w:r>
            <w:r>
              <w:t>Information</w:t>
            </w:r>
          </w:p>
        </w:tc>
        <w:tc>
          <w:tcPr>
            <w:tcW w:w="118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
        </w:tc>
      </w:tr>
      <w:tr w:rsidR="00287D6E" w:rsidTr="00B51A84">
        <w:trPr>
          <w:jc w:val="center"/>
          <w:ins w:id="14" w:author="liuqingfen" w:date="2019-08-09T10:52:00Z"/>
        </w:trPr>
        <w:tc>
          <w:tcPr>
            <w:tcW w:w="2434" w:type="dxa"/>
            <w:tcBorders>
              <w:top w:val="single" w:sz="4" w:space="0" w:color="auto"/>
              <w:left w:val="single" w:sz="4" w:space="0" w:color="auto"/>
              <w:bottom w:val="single" w:sz="4" w:space="0" w:color="auto"/>
              <w:right w:val="single" w:sz="4" w:space="0" w:color="auto"/>
            </w:tcBorders>
          </w:tcPr>
          <w:p w:rsidR="00287D6E" w:rsidRDefault="00287D6E" w:rsidP="00B51A84">
            <w:pPr>
              <w:pStyle w:val="TAL"/>
              <w:rPr>
                <w:ins w:id="15" w:author="liuqingfen" w:date="2019-08-09T10:52:00Z"/>
                <w:lang w:eastAsia="zh-CN"/>
              </w:rPr>
            </w:pPr>
            <w:ins w:id="16" w:author="liuqingfen" w:date="2019-08-09T10:52:00Z">
              <w:r w:rsidRPr="00287D6E">
                <w:rPr>
                  <w:lang w:eastAsia="zh-CN"/>
                </w:rPr>
                <w:t>DateTime</w:t>
              </w:r>
            </w:ins>
          </w:p>
        </w:tc>
        <w:tc>
          <w:tcPr>
            <w:tcW w:w="1956" w:type="dxa"/>
            <w:tcBorders>
              <w:top w:val="single" w:sz="4" w:space="0" w:color="auto"/>
              <w:left w:val="single" w:sz="4" w:space="0" w:color="auto"/>
              <w:bottom w:val="single" w:sz="4" w:space="0" w:color="auto"/>
              <w:right w:val="single" w:sz="4" w:space="0" w:color="auto"/>
            </w:tcBorders>
          </w:tcPr>
          <w:p w:rsidR="00287D6E" w:rsidRPr="00CD477C" w:rsidRDefault="00287D6E" w:rsidP="00B51A84">
            <w:pPr>
              <w:pStyle w:val="TAC"/>
              <w:rPr>
                <w:ins w:id="17" w:author="liuqingfen" w:date="2019-08-09T10:52:00Z"/>
              </w:rPr>
            </w:pPr>
            <w:ins w:id="18" w:author="liuqingfen" w:date="2019-08-09T10:52:00Z">
              <w:r w:rsidRPr="00CD477C">
                <w:t>3GPP TS 29.571 [13]</w:t>
              </w:r>
            </w:ins>
          </w:p>
        </w:tc>
        <w:tc>
          <w:tcPr>
            <w:tcW w:w="4156" w:type="dxa"/>
            <w:tcBorders>
              <w:top w:val="single" w:sz="4" w:space="0" w:color="auto"/>
              <w:left w:val="single" w:sz="4" w:space="0" w:color="auto"/>
              <w:bottom w:val="single" w:sz="4" w:space="0" w:color="auto"/>
              <w:right w:val="single" w:sz="4" w:space="0" w:color="auto"/>
            </w:tcBorders>
          </w:tcPr>
          <w:p w:rsidR="00287D6E" w:rsidRDefault="00287D6E" w:rsidP="00B51A84">
            <w:pPr>
              <w:pStyle w:val="TAL"/>
              <w:rPr>
                <w:ins w:id="19" w:author="liuqingfen" w:date="2019-08-09T10:52:00Z"/>
              </w:rPr>
            </w:pPr>
          </w:p>
        </w:tc>
        <w:tc>
          <w:tcPr>
            <w:tcW w:w="1185" w:type="dxa"/>
            <w:tcBorders>
              <w:top w:val="single" w:sz="4" w:space="0" w:color="auto"/>
              <w:left w:val="single" w:sz="4" w:space="0" w:color="auto"/>
              <w:bottom w:val="single" w:sz="4" w:space="0" w:color="auto"/>
              <w:right w:val="single" w:sz="4" w:space="0" w:color="auto"/>
            </w:tcBorders>
          </w:tcPr>
          <w:p w:rsidR="00287D6E" w:rsidRDefault="00287D6E" w:rsidP="00B51A84">
            <w:pPr>
              <w:pStyle w:val="TAL"/>
              <w:rPr>
                <w:ins w:id="20" w:author="liuqingfen" w:date="2019-08-09T10:52:00Z"/>
              </w:rPr>
            </w:pPr>
          </w:p>
        </w:tc>
      </w:tr>
      <w:tr w:rsidR="000107B7" w:rsidTr="00B51A84">
        <w:trPr>
          <w:jc w:val="center"/>
          <w:ins w:id="21" w:author="liuqingfen" w:date="2019-08-12T22:00:00Z"/>
        </w:trPr>
        <w:tc>
          <w:tcPr>
            <w:tcW w:w="2434" w:type="dxa"/>
            <w:tcBorders>
              <w:top w:val="single" w:sz="4" w:space="0" w:color="auto"/>
              <w:left w:val="single" w:sz="4" w:space="0" w:color="auto"/>
              <w:bottom w:val="single" w:sz="4" w:space="0" w:color="auto"/>
              <w:right w:val="single" w:sz="4" w:space="0" w:color="auto"/>
            </w:tcBorders>
          </w:tcPr>
          <w:p w:rsidR="000107B7" w:rsidRPr="00287D6E" w:rsidRDefault="000107B7" w:rsidP="00B51A84">
            <w:pPr>
              <w:pStyle w:val="TAL"/>
              <w:rPr>
                <w:ins w:id="22" w:author="liuqingfen" w:date="2019-08-12T22:00:00Z"/>
                <w:lang w:eastAsia="zh-CN"/>
              </w:rPr>
            </w:pPr>
            <w:ins w:id="23" w:author="liuqingfen" w:date="2019-08-12T22:00:00Z">
              <w:r>
                <w:t>ApnRateControlStatus</w:t>
              </w:r>
            </w:ins>
          </w:p>
        </w:tc>
        <w:tc>
          <w:tcPr>
            <w:tcW w:w="1956" w:type="dxa"/>
            <w:tcBorders>
              <w:top w:val="single" w:sz="4" w:space="0" w:color="auto"/>
              <w:left w:val="single" w:sz="4" w:space="0" w:color="auto"/>
              <w:bottom w:val="single" w:sz="4" w:space="0" w:color="auto"/>
              <w:right w:val="single" w:sz="4" w:space="0" w:color="auto"/>
            </w:tcBorders>
          </w:tcPr>
          <w:p w:rsidR="000107B7" w:rsidRPr="00CD477C" w:rsidRDefault="000107B7" w:rsidP="00B51A84">
            <w:pPr>
              <w:pStyle w:val="TAC"/>
              <w:rPr>
                <w:ins w:id="24" w:author="liuqingfen" w:date="2019-08-12T22:00:00Z"/>
              </w:rPr>
            </w:pPr>
            <w:ins w:id="25" w:author="liuqingfen" w:date="2019-08-12T22:00:00Z">
              <w:r w:rsidRPr="00CD477C">
                <w:t>3GPP TS 29.571 [13]</w:t>
              </w:r>
            </w:ins>
          </w:p>
        </w:tc>
        <w:tc>
          <w:tcPr>
            <w:tcW w:w="4156" w:type="dxa"/>
            <w:tcBorders>
              <w:top w:val="single" w:sz="4" w:space="0" w:color="auto"/>
              <w:left w:val="single" w:sz="4" w:space="0" w:color="auto"/>
              <w:bottom w:val="single" w:sz="4" w:space="0" w:color="auto"/>
              <w:right w:val="single" w:sz="4" w:space="0" w:color="auto"/>
            </w:tcBorders>
          </w:tcPr>
          <w:p w:rsidR="000107B7" w:rsidRDefault="000107B7" w:rsidP="00B51A84">
            <w:pPr>
              <w:pStyle w:val="TAL"/>
              <w:rPr>
                <w:ins w:id="26" w:author="liuqingfen" w:date="2019-08-12T22:00:00Z"/>
                <w:lang w:eastAsia="zh-CN"/>
              </w:rPr>
            </w:pPr>
            <w:ins w:id="27" w:author="liuqingfen" w:date="2019-08-12T22:00:00Z">
              <w:r>
                <w:rPr>
                  <w:rFonts w:hint="eastAsia"/>
                  <w:lang w:eastAsia="zh-CN"/>
                </w:rPr>
                <w:t>APN Rate Control Status</w:t>
              </w:r>
            </w:ins>
          </w:p>
        </w:tc>
        <w:tc>
          <w:tcPr>
            <w:tcW w:w="1185" w:type="dxa"/>
            <w:tcBorders>
              <w:top w:val="single" w:sz="4" w:space="0" w:color="auto"/>
              <w:left w:val="single" w:sz="4" w:space="0" w:color="auto"/>
              <w:bottom w:val="single" w:sz="4" w:space="0" w:color="auto"/>
              <w:right w:val="single" w:sz="4" w:space="0" w:color="auto"/>
            </w:tcBorders>
          </w:tcPr>
          <w:p w:rsidR="000107B7" w:rsidRDefault="000107B7" w:rsidP="00B51A84">
            <w:pPr>
              <w:pStyle w:val="TAL"/>
              <w:rPr>
                <w:ins w:id="28" w:author="liuqingfen" w:date="2019-08-12T22:00:00Z"/>
              </w:rPr>
            </w:pPr>
            <w:ins w:id="29" w:author="liuqingfen" w:date="2019-08-09T10:26:00Z">
              <w:r w:rsidRPr="006E3917">
                <w:t>CPCIOT</w:t>
              </w:r>
            </w:ins>
          </w:p>
        </w:tc>
      </w:tr>
      <w:tr w:rsidR="00B51A84" w:rsidTr="00B51A84">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r>
              <w:rPr>
                <w:lang w:eastAsia="zh-CN"/>
              </w:rPr>
              <w:t>ServiceName</w:t>
            </w:r>
          </w:p>
        </w:tc>
        <w:tc>
          <w:tcPr>
            <w:tcW w:w="1956" w:type="dxa"/>
            <w:tcBorders>
              <w:top w:val="single" w:sz="4" w:space="0" w:color="auto"/>
              <w:left w:val="single" w:sz="4" w:space="0" w:color="auto"/>
              <w:bottom w:val="single" w:sz="4" w:space="0" w:color="auto"/>
              <w:right w:val="single" w:sz="4" w:space="0" w:color="auto"/>
            </w:tcBorders>
          </w:tcPr>
          <w:p w:rsidR="00B51A84" w:rsidRPr="00F8607F" w:rsidRDefault="00B51A84" w:rsidP="00B51A84">
            <w:pPr>
              <w:pStyle w:val="TAC"/>
            </w:pPr>
            <w:r>
              <w:t>3GPP TS 29.510 [19</w:t>
            </w:r>
            <w:r w:rsidRPr="00F8607F">
              <w:t>]</w:t>
            </w:r>
          </w:p>
        </w:tc>
        <w:tc>
          <w:tcPr>
            <w:tcW w:w="41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Service Name</w:t>
            </w:r>
          </w:p>
        </w:tc>
        <w:tc>
          <w:tcPr>
            <w:tcW w:w="118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tr w:rsidR="00B51A84" w:rsidTr="00B51A84">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lang w:eastAsia="zh-CN"/>
              </w:rPr>
            </w:pPr>
            <w:r>
              <w:t>NgRanTargetId</w:t>
            </w:r>
          </w:p>
        </w:tc>
        <w:tc>
          <w:tcPr>
            <w:tcW w:w="1956" w:type="dxa"/>
            <w:tcBorders>
              <w:top w:val="single" w:sz="4" w:space="0" w:color="auto"/>
              <w:left w:val="single" w:sz="4" w:space="0" w:color="auto"/>
              <w:bottom w:val="single" w:sz="4" w:space="0" w:color="auto"/>
              <w:right w:val="single" w:sz="4" w:space="0" w:color="auto"/>
            </w:tcBorders>
          </w:tcPr>
          <w:p w:rsidR="00B51A84" w:rsidRPr="00F8607F" w:rsidRDefault="00B51A84" w:rsidP="00B51A84">
            <w:pPr>
              <w:pStyle w:val="TAC"/>
            </w:pPr>
            <w:r>
              <w:t>3GPP TS 29.518 [20</w:t>
            </w:r>
            <w:r w:rsidRPr="00F8607F">
              <w:t>]</w:t>
            </w:r>
          </w:p>
        </w:tc>
        <w:tc>
          <w:tcPr>
            <w:tcW w:w="41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t>NG-RAN Target Id</w:t>
            </w:r>
          </w:p>
        </w:tc>
        <w:tc>
          <w:tcPr>
            <w:tcW w:w="118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pPr>
          </w:p>
        </w:tc>
      </w:tr>
      <w:tr w:rsidR="00B51A84" w:rsidTr="00B51A84">
        <w:trPr>
          <w:jc w:val="center"/>
        </w:trPr>
        <w:tc>
          <w:tcPr>
            <w:tcW w:w="2434"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lang w:eastAsia="zh-CN"/>
              </w:rPr>
            </w:pPr>
            <w:r>
              <w:t>RoamingChargingProfile</w:t>
            </w:r>
          </w:p>
        </w:tc>
        <w:tc>
          <w:tcPr>
            <w:tcW w:w="1956" w:type="dxa"/>
            <w:tcBorders>
              <w:top w:val="single" w:sz="4" w:space="0" w:color="auto"/>
              <w:left w:val="single" w:sz="4" w:space="0" w:color="auto"/>
              <w:bottom w:val="single" w:sz="4" w:space="0" w:color="auto"/>
              <w:right w:val="single" w:sz="4" w:space="0" w:color="auto"/>
            </w:tcBorders>
          </w:tcPr>
          <w:p w:rsidR="00B51A84" w:rsidRPr="00F8607F" w:rsidRDefault="00B51A84" w:rsidP="00B51A84">
            <w:pPr>
              <w:pStyle w:val="TAC"/>
            </w:pPr>
            <w:r w:rsidRPr="00F8607F">
              <w:t>3GPP TS </w:t>
            </w:r>
            <w:r>
              <w:t>32.291 </w:t>
            </w:r>
            <w:r w:rsidRPr="00F8607F">
              <w:t>[</w:t>
            </w:r>
            <w:r>
              <w:t>26</w:t>
            </w:r>
            <w:r w:rsidRPr="00F8607F">
              <w:t>]</w:t>
            </w:r>
          </w:p>
        </w:tc>
        <w:tc>
          <w:tcPr>
            <w:tcW w:w="4156"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r>
              <w:rPr>
                <w:rFonts w:cs="Arial"/>
                <w:szCs w:val="18"/>
              </w:rPr>
              <w:t>Roaming Charging Profile</w:t>
            </w:r>
          </w:p>
        </w:tc>
        <w:tc>
          <w:tcPr>
            <w:tcW w:w="1185" w:type="dxa"/>
            <w:tcBorders>
              <w:top w:val="single" w:sz="4" w:space="0" w:color="auto"/>
              <w:left w:val="single" w:sz="4" w:space="0" w:color="auto"/>
              <w:bottom w:val="single" w:sz="4" w:space="0" w:color="auto"/>
              <w:right w:val="single" w:sz="4" w:space="0" w:color="auto"/>
            </w:tcBorders>
          </w:tcPr>
          <w:p w:rsidR="00B51A84" w:rsidRDefault="00B51A84" w:rsidP="00B51A84">
            <w:pPr>
              <w:pStyle w:val="TAL"/>
              <w:rPr>
                <w:rFonts w:cs="Arial"/>
                <w:szCs w:val="18"/>
              </w:rPr>
            </w:pPr>
          </w:p>
        </w:tc>
      </w:tr>
      <w:bookmarkEnd w:id="6"/>
    </w:tbl>
    <w:p w:rsidR="001E41F3" w:rsidRPr="0066577B" w:rsidRDefault="001E41F3">
      <w:pPr>
        <w:rPr>
          <w:noProof/>
        </w:rPr>
      </w:pPr>
    </w:p>
    <w:p w:rsidR="00146506" w:rsidRPr="00146506" w:rsidRDefault="00146506">
      <w:pPr>
        <w:rPr>
          <w:noProof/>
        </w:rPr>
      </w:pPr>
    </w:p>
    <w:p w:rsidR="000F5AA5" w:rsidRPr="00C46FE4" w:rsidRDefault="000F5AA5" w:rsidP="000F5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712A3" w:rsidRDefault="00B712A3" w:rsidP="00B712A3">
      <w:pPr>
        <w:pStyle w:val="5"/>
      </w:pPr>
      <w:bookmarkStart w:id="30" w:name="_Toc11337884"/>
      <w:r>
        <w:lastRenderedPageBreak/>
        <w:t>6.1.6.2.2</w:t>
      </w:r>
      <w:r>
        <w:tab/>
        <w:t xml:space="preserve">Type: </w:t>
      </w:r>
      <w:bookmarkStart w:id="31" w:name="OLE_LINK5"/>
      <w:r>
        <w:t>SmContextCreateData</w:t>
      </w:r>
      <w:bookmarkEnd w:id="30"/>
      <w:bookmarkEnd w:id="31"/>
    </w:p>
    <w:p w:rsidR="00B712A3" w:rsidRDefault="00B712A3" w:rsidP="00B712A3">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B712A3" w:rsidRDefault="00B712A3" w:rsidP="0046538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B712A3" w:rsidRDefault="00B712A3" w:rsidP="0046538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B712A3" w:rsidRPr="007277D4" w:rsidRDefault="00B712A3" w:rsidP="0046538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B712A3" w:rsidRDefault="00B712A3" w:rsidP="0046538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B712A3" w:rsidRDefault="00B712A3" w:rsidP="0046538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B712A3" w:rsidRDefault="00B712A3" w:rsidP="00465380">
            <w:pPr>
              <w:pStyle w:val="TAH"/>
              <w:rPr>
                <w:rFonts w:cs="Arial"/>
                <w:szCs w:val="18"/>
              </w:rPr>
            </w:pPr>
            <w:r>
              <w:rPr>
                <w:rFonts w:cs="Arial"/>
                <w:szCs w:val="18"/>
              </w:rPr>
              <w:t>Applicability</w:t>
            </w: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supi</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Supi</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 xml:space="preserve">This IE shall be present, except if the UE is emergency registered and UICCless. </w:t>
            </w:r>
          </w:p>
          <w:p w:rsidR="00B712A3" w:rsidRDefault="00B712A3" w:rsidP="00465380">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This IE shall be present if the SUPI is present in the message but is not authenticated and is for an emergency registered UE.</w:t>
            </w:r>
          </w:p>
          <w:p w:rsidR="00B712A3" w:rsidRDefault="00B712A3" w:rsidP="00465380">
            <w:pPr>
              <w:pStyle w:val="TAL"/>
              <w:rPr>
                <w:rFonts w:cs="Arial"/>
                <w:szCs w:val="18"/>
              </w:rPr>
            </w:pPr>
            <w:r>
              <w:rPr>
                <w:rFonts w:cs="Arial"/>
                <w:szCs w:val="18"/>
              </w:rPr>
              <w:t>When present, it shall be set as follows:</w:t>
            </w:r>
          </w:p>
          <w:p w:rsidR="00B712A3" w:rsidRDefault="00B712A3" w:rsidP="00465380">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rsidR="00B712A3" w:rsidRDefault="00B712A3" w:rsidP="00465380">
            <w:pPr>
              <w:pStyle w:val="TAL"/>
              <w:rPr>
                <w:rFonts w:cs="Arial"/>
                <w:szCs w:val="18"/>
              </w:rPr>
            </w:pPr>
            <w:r w:rsidRPr="00F87268">
              <w:rPr>
                <w:rFonts w:cs="Arial"/>
                <w:szCs w:val="18"/>
                <w:lang w:eastAsia="zh-CN"/>
              </w:rPr>
              <w:t>- false (default):</w:t>
            </w:r>
            <w:r>
              <w:rPr>
                <w:rFonts w:cs="Arial"/>
                <w:szCs w:val="18"/>
                <w:lang w:eastAsia="zh-CN"/>
              </w:rPr>
              <w:t xml:space="preserve"> authenticated SUPI</w:t>
            </w:r>
            <w:r w:rsidRPr="00F87268">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pei</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 xml:space="preserve">This IE shall be present if the UE is emergency registered and it is either UIClless or the SUPI is not authenticated. </w:t>
            </w:r>
          </w:p>
          <w:p w:rsidR="00B712A3" w:rsidRDefault="00B712A3" w:rsidP="00465380">
            <w:pPr>
              <w:pStyle w:val="TAL"/>
              <w:rPr>
                <w:rFonts w:cs="Arial"/>
                <w:szCs w:val="18"/>
              </w:rPr>
            </w:pPr>
            <w:r>
              <w:rPr>
                <w:rFonts w:cs="Arial"/>
                <w:szCs w:val="18"/>
              </w:rPr>
              <w:t xml:space="preserve">For all other cases, this IE shall be present if it is available. </w:t>
            </w:r>
          </w:p>
          <w:p w:rsidR="00B712A3" w:rsidRDefault="00B712A3" w:rsidP="00465380">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Gpsi</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 xml:space="preserve">This IE shall be present, except during an EPS to 5GS Idle mode mobility or handover using the N26 interface. </w:t>
            </w:r>
          </w:p>
          <w:p w:rsidR="00B712A3" w:rsidRDefault="00B712A3" w:rsidP="00465380">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dnn</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Dnn</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This IE shall be present, except during an EPS to 5GS Idle mode mobility or handover using the N26 interface.</w:t>
            </w:r>
          </w:p>
          <w:p w:rsidR="00B712A3" w:rsidRDefault="00B712A3" w:rsidP="00465380">
            <w:pPr>
              <w:pStyle w:val="TAL"/>
              <w:rPr>
                <w:rFonts w:cs="Arial"/>
                <w:szCs w:val="18"/>
              </w:rPr>
            </w:pPr>
            <w:r>
              <w:rPr>
                <w:rFonts w:cs="Arial"/>
                <w:szCs w:val="18"/>
              </w:rPr>
              <w:t xml:space="preserve">When present, it shall contain the requested DNN. </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rsidR="00B712A3" w:rsidRDefault="00B712A3" w:rsidP="00465380">
            <w:pPr>
              <w:pStyle w:val="TAL"/>
              <w:rPr>
                <w:rFonts w:cs="Arial"/>
                <w:szCs w:val="18"/>
              </w:rPr>
            </w:pPr>
          </w:p>
          <w:p w:rsidR="00B712A3" w:rsidRDefault="00B712A3" w:rsidP="00465380">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This IE shall be present for a roaming PDU session, except during an EPS to 5GS idle mode mobility or handover using the N26 interface.</w:t>
            </w:r>
          </w:p>
          <w:p w:rsidR="00B712A3" w:rsidRDefault="00B712A3" w:rsidP="00465380">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rsidR="00B712A3" w:rsidRPr="00F8607F" w:rsidRDefault="00B712A3" w:rsidP="00465380">
            <w:pPr>
              <w:pStyle w:val="TAL"/>
              <w:rPr>
                <w:rFonts w:cs="Arial"/>
                <w:szCs w:val="18"/>
              </w:rPr>
            </w:pPr>
            <w:r w:rsidRPr="00F8607F">
              <w:rPr>
                <w:rFonts w:cs="Arial"/>
                <w:szCs w:val="18"/>
              </w:rPr>
              <w:t>This IE shall contain the serving AMF's GUAMI</w:t>
            </w:r>
            <w:r>
              <w:rPr>
                <w:rFonts w:cs="Arial"/>
                <w:szCs w:val="18"/>
              </w:rPr>
              <w:t>.</w:t>
            </w:r>
          </w:p>
          <w:p w:rsidR="00B712A3" w:rsidRDefault="00B712A3" w:rsidP="00465380">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PlmnId</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 xml:space="preserve">This IE shall contain the </w:t>
            </w:r>
            <w:r>
              <w:t xml:space="preserve">serving core network operator PLMN ID. </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B712A3" w:rsidRDefault="00B712A3" w:rsidP="00465380">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lastRenderedPageBreak/>
              <w:t>n1SmMsg</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Pr>
                <w:rFonts w:hint="eastAsia"/>
                <w:lang w:eastAsia="zh-CN"/>
              </w:rPr>
              <w:t>secondAnType</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lang w:eastAsia="zh-CN"/>
              </w:rPr>
            </w:pPr>
            <w:r>
              <w:rPr>
                <w:rFonts w:cs="Arial" w:hint="eastAsia"/>
                <w:szCs w:val="18"/>
                <w:lang w:eastAsia="zh-CN"/>
              </w:rPr>
              <w:t xml:space="preserve">This IE shall indicate the </w:t>
            </w:r>
            <w:r>
              <w:rPr>
                <w:rFonts w:cs="Arial"/>
                <w:szCs w:val="18"/>
                <w:lang w:eastAsia="zh-CN"/>
              </w:rPr>
              <w:t>second</w:t>
            </w:r>
            <w:r>
              <w:rPr>
                <w:rFonts w:cs="Arial" w:hint="eastAsia"/>
                <w:szCs w:val="18"/>
                <w:lang w:eastAsia="zh-CN"/>
              </w:rPr>
              <w:t xml:space="preserve"> Access Network Type to which the PDU session is to be associated.</w:t>
            </w:r>
          </w:p>
          <w:p w:rsidR="00B712A3" w:rsidRDefault="00B712A3" w:rsidP="00465380">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hint="eastAsia"/>
                <w:szCs w:val="18"/>
                <w:lang w:eastAsia="zh-CN"/>
              </w:rPr>
              <w:t>MAPDU</w:t>
            </w: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 xml:space="preserve">Additional UE location. </w:t>
            </w:r>
          </w:p>
          <w:p w:rsidR="00B712A3" w:rsidRDefault="00B712A3" w:rsidP="00465380">
            <w:pPr>
              <w:pStyle w:val="TAL"/>
              <w:rPr>
                <w:rFonts w:cs="Arial"/>
                <w:szCs w:val="18"/>
              </w:rPr>
            </w:pPr>
            <w:r>
              <w:rPr>
                <w:rFonts w:cs="Arial"/>
                <w:szCs w:val="18"/>
              </w:rPr>
              <w:t xml:space="preserve">This IE may be present, if anType indicates a non-3GPP access and valid 3GPP access user location information is available. </w:t>
            </w:r>
          </w:p>
          <w:p w:rsidR="00B712A3" w:rsidRDefault="00B712A3" w:rsidP="00465380">
            <w:pPr>
              <w:pStyle w:val="TAL"/>
              <w:rPr>
                <w:rFonts w:cs="Arial"/>
                <w:szCs w:val="18"/>
              </w:rPr>
            </w:pPr>
            <w:r>
              <w:rPr>
                <w:rFonts w:cs="Arial"/>
                <w:szCs w:val="18"/>
              </w:rPr>
              <w:t xml:space="preserve">When present, it shall contain: </w:t>
            </w:r>
          </w:p>
          <w:p w:rsidR="00B712A3" w:rsidRDefault="00B712A3" w:rsidP="00465380">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rsidR="00B712A3" w:rsidRDefault="00B712A3" w:rsidP="00465380">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rsidR="00B712A3" w:rsidRDefault="00B712A3" w:rsidP="00465380">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This IE shall be present in HR roaming scenarios. When present, it shall contain the URI of the Nsmf_PDUSession service of the selected H-SMF.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This IE shall be present if this information is received from the UE.</w:t>
            </w:r>
          </w:p>
          <w:p w:rsidR="00B712A3" w:rsidRDefault="00B712A3" w:rsidP="00465380">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 xml:space="preserve">This IE shall be present, during an EPS to 5GS Idle mode mobility using the N26 interface, if the UE indicated PDU session(s) to be activated in the Registration Request. </w:t>
            </w:r>
          </w:p>
          <w:p w:rsidR="00B712A3" w:rsidRDefault="00B712A3" w:rsidP="00465380">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 xml:space="preserve">This IE shall be present, during an EPS to 5GS Idle mode mobility or handover using the N26 interface. </w:t>
            </w:r>
          </w:p>
          <w:p w:rsidR="00B712A3" w:rsidRDefault="00B712A3" w:rsidP="00465380">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This IE shall be present during an EPS to 5GS handover using N26 interface, to request the preparation of a handover of the PDU session.</w:t>
            </w:r>
          </w:p>
          <w:p w:rsidR="00B712A3" w:rsidRDefault="00B712A3" w:rsidP="00465380">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sidRPr="00456AF9">
              <w:rPr>
                <w:rFonts w:hint="eastAsia"/>
              </w:rPr>
              <w:lastRenderedPageBreak/>
              <w:t>additionalHsmf</w:t>
            </w:r>
            <w:r>
              <w:t>Uri</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rsidR="00B712A3" w:rsidRDefault="00B712A3" w:rsidP="00465380">
            <w:pPr>
              <w:pStyle w:val="TAL"/>
              <w:rPr>
                <w:rFonts w:cs="Arial"/>
                <w:szCs w:val="18"/>
              </w:rPr>
            </w:pPr>
          </w:p>
          <w:p w:rsidR="00B712A3" w:rsidRDefault="00B712A3" w:rsidP="00465380">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pcfId</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rsidR="00B712A3" w:rsidRPr="00F8607F" w:rsidRDefault="00B712A3" w:rsidP="00465380">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rsidR="00B712A3" w:rsidRDefault="00B712A3" w:rsidP="00465380">
            <w:pPr>
              <w:pStyle w:val="B1"/>
              <w:rPr>
                <w:rFonts w:ascii="Arial" w:hAnsi="Arial"/>
                <w:sz w:val="18"/>
              </w:rPr>
            </w:pPr>
            <w:r w:rsidRPr="00F8607F">
              <w:rPr>
                <w:rFonts w:ascii="Arial" w:hAnsi="Arial"/>
                <w:sz w:val="18"/>
              </w:rPr>
              <w:t>- First interaction with SMF.</w:t>
            </w:r>
          </w:p>
          <w:p w:rsidR="00B712A3" w:rsidRDefault="00B712A3" w:rsidP="00465380">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The AMF may provide the indication when a PGW-C+SMF is selected to serve the PDU Session.</w:t>
            </w:r>
          </w:p>
          <w:p w:rsidR="00B712A3" w:rsidRDefault="00B712A3" w:rsidP="00465380">
            <w:pPr>
              <w:pStyle w:val="TAL"/>
              <w:rPr>
                <w:rFonts w:cs="Arial"/>
                <w:szCs w:val="18"/>
              </w:rPr>
            </w:pPr>
          </w:p>
          <w:p w:rsidR="00B712A3" w:rsidRDefault="00B712A3" w:rsidP="00465380">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rsidR="00B712A3" w:rsidRDefault="00B712A3" w:rsidP="00465380">
            <w:pPr>
              <w:pStyle w:val="TAL"/>
              <w:rPr>
                <w:rFonts w:cs="Arial"/>
                <w:szCs w:val="18"/>
              </w:rPr>
            </w:pPr>
          </w:p>
          <w:p w:rsidR="00B712A3" w:rsidRDefault="00B712A3" w:rsidP="00465380">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rsidR="00B712A3" w:rsidRDefault="00B712A3" w:rsidP="00465380">
            <w:pPr>
              <w:pStyle w:val="TAL"/>
              <w:rPr>
                <w:lang w:eastAsia="zh-CN"/>
              </w:rPr>
            </w:pPr>
            <w:r w:rsidRPr="004F2714">
              <w:rPr>
                <w:rFonts w:cs="Arial"/>
                <w:szCs w:val="18"/>
              </w:rPr>
              <w:t>When present, it shall be set as follows:</w:t>
            </w:r>
          </w:p>
          <w:p w:rsidR="00B712A3" w:rsidRDefault="00B712A3" w:rsidP="0046538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rsidR="00B712A3" w:rsidRDefault="00B712A3" w:rsidP="0046538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rsidR="00B712A3" w:rsidRDefault="00B712A3" w:rsidP="0046538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This IE shall be present during an EPS to 5GS handover preparation using the N26 interface</w:t>
            </w:r>
            <w:r w:rsidRPr="00900B48">
              <w:rPr>
                <w:rFonts w:cs="Arial"/>
                <w:szCs w:val="18"/>
              </w:rPr>
              <w:t>, when the hoState IE is set to the value "PREPARING"</w:t>
            </w:r>
            <w:r>
              <w:rPr>
                <w:rFonts w:cs="Arial"/>
                <w:szCs w:val="18"/>
              </w:rPr>
              <w:t xml:space="preserve">. </w:t>
            </w:r>
          </w:p>
          <w:p w:rsidR="00B712A3" w:rsidRDefault="00B712A3" w:rsidP="00465380">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Pr>
                <w:lang w:eastAsia="zh-CN"/>
              </w:rPr>
              <w:lastRenderedPageBreak/>
              <w:t>epsBearerCtxStatus</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xml:space="preserve">, if received in the Registration Request from the UE. </w:t>
            </w:r>
          </w:p>
          <w:p w:rsidR="00B712A3" w:rsidRDefault="00B712A3" w:rsidP="00465380">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szCs w:val="18"/>
              </w:rPr>
              <w:t xml:space="preserve">This IE shall be present with the value "True", if </w:t>
            </w:r>
          </w:p>
          <w:p w:rsidR="00B712A3" w:rsidRDefault="00B712A3" w:rsidP="00465380">
            <w:pPr>
              <w:pStyle w:val="TAL"/>
              <w:ind w:left="284" w:hanging="204"/>
              <w:rPr>
                <w:rFonts w:cs="Arial"/>
                <w:szCs w:val="18"/>
              </w:rPr>
            </w:pPr>
            <w:r>
              <w:rPr>
                <w:rFonts w:cs="Arial"/>
                <w:szCs w:val="18"/>
              </w:rPr>
              <w:t>-</w:t>
            </w:r>
            <w:r>
              <w:rPr>
                <w:rFonts w:cs="Arial"/>
                <w:szCs w:val="18"/>
              </w:rPr>
              <w:tab/>
            </w:r>
            <w:r>
              <w:rPr>
                <w:noProof/>
              </w:rPr>
              <w:t>the NF service consumer (e.g. the AMF) has verified that the CPCIOT feature is supported by the SMF (and for a home-routed session, that it is also supported by the H-SMF); and</w:t>
            </w:r>
          </w:p>
          <w:p w:rsidR="00B712A3" w:rsidRDefault="00B712A3" w:rsidP="00465380">
            <w:pPr>
              <w:pStyle w:val="TAL"/>
              <w:ind w:left="284" w:hanging="204"/>
              <w:rPr>
                <w:noProof/>
              </w:rPr>
            </w:pPr>
            <w:r>
              <w:rPr>
                <w:noProof/>
              </w:rPr>
              <w:t>-</w:t>
            </w:r>
            <w:r>
              <w:rPr>
                <w:noProof/>
              </w:rPr>
              <w:tab/>
              <w:t xml:space="preserve">Control Plane CIoT 5GS Optimisation is enabled for the PDU session </w:t>
            </w:r>
          </w:p>
          <w:p w:rsidR="00B712A3" w:rsidRDefault="00B712A3" w:rsidP="00465380">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rsidR="00B712A3" w:rsidRDefault="00B712A3" w:rsidP="00465380">
            <w:pPr>
              <w:pStyle w:val="TAL"/>
              <w:rPr>
                <w:rFonts w:cs="Arial"/>
                <w:szCs w:val="18"/>
              </w:rPr>
            </w:pPr>
          </w:p>
          <w:p w:rsidR="00B712A3" w:rsidRDefault="00B712A3" w:rsidP="00465380">
            <w:pPr>
              <w:pStyle w:val="TAL"/>
              <w:rPr>
                <w:lang w:eastAsia="zh-CN"/>
              </w:rPr>
            </w:pPr>
            <w:r w:rsidRPr="004F2714">
              <w:rPr>
                <w:rFonts w:cs="Arial"/>
                <w:szCs w:val="18"/>
              </w:rPr>
              <w:t>When present, it shall be set as follows:</w:t>
            </w:r>
          </w:p>
          <w:p w:rsidR="00B712A3" w:rsidRPr="006E3917" w:rsidRDefault="00B712A3" w:rsidP="00465380">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rsidR="00B712A3" w:rsidRPr="006E3917" w:rsidRDefault="00B712A3" w:rsidP="00465380">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rsidR="00B712A3" w:rsidRDefault="00B712A3" w:rsidP="0046538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bookmarkStart w:id="32" w:name="OLE_LINK6"/>
            <w:r>
              <w:rPr>
                <w:rFonts w:cs="Arial"/>
                <w:szCs w:val="18"/>
              </w:rPr>
              <w:t>CPCIOT</w:t>
            </w:r>
            <w:bookmarkEnd w:id="32"/>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rsidR="00B712A3" w:rsidRDefault="00B712A3" w:rsidP="00465380">
            <w:pPr>
              <w:pStyle w:val="TAL"/>
              <w:rPr>
                <w:rFonts w:cs="Arial"/>
                <w:szCs w:val="18"/>
              </w:rPr>
            </w:pPr>
          </w:p>
          <w:p w:rsidR="00B712A3" w:rsidRDefault="00B712A3" w:rsidP="00465380">
            <w:pPr>
              <w:pStyle w:val="TAL"/>
              <w:rPr>
                <w:lang w:eastAsia="zh-CN"/>
              </w:rPr>
            </w:pPr>
            <w:r w:rsidRPr="004F2714">
              <w:rPr>
                <w:rFonts w:cs="Arial"/>
                <w:szCs w:val="18"/>
              </w:rPr>
              <w:t>When present, it shall be set as follows:</w:t>
            </w:r>
          </w:p>
          <w:p w:rsidR="00B712A3" w:rsidRPr="009A7F11" w:rsidRDefault="00B712A3" w:rsidP="00465380">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rsidR="00B712A3" w:rsidRPr="009A7F11" w:rsidRDefault="00B712A3" w:rsidP="00465380">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rsidR="00B712A3" w:rsidRDefault="00B712A3" w:rsidP="0046538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bookmarkStart w:id="33" w:name="OLE_LINK10"/>
            <w:r>
              <w:rPr>
                <w:rFonts w:cs="Arial"/>
                <w:szCs w:val="18"/>
              </w:rPr>
              <w:t>CPCIOT</w:t>
            </w:r>
            <w:bookmarkEnd w:id="33"/>
          </w:p>
        </w:tc>
      </w:tr>
      <w:tr w:rsidR="00B712A3" w:rsidTr="00465380">
        <w:trPr>
          <w:jc w:val="center"/>
          <w:ins w:id="34" w:author="liuqingfen" w:date="2019-06-26T16:01:00Z"/>
        </w:trPr>
        <w:tc>
          <w:tcPr>
            <w:tcW w:w="1975" w:type="dxa"/>
            <w:tcBorders>
              <w:top w:val="single" w:sz="4" w:space="0" w:color="auto"/>
              <w:left w:val="single" w:sz="4" w:space="0" w:color="auto"/>
              <w:bottom w:val="single" w:sz="4" w:space="0" w:color="auto"/>
              <w:right w:val="single" w:sz="4" w:space="0" w:color="auto"/>
            </w:tcBorders>
          </w:tcPr>
          <w:p w:rsidR="00B712A3" w:rsidRDefault="000107B7" w:rsidP="00465380">
            <w:pPr>
              <w:pStyle w:val="TAL"/>
              <w:rPr>
                <w:ins w:id="35" w:author="liuqingfen" w:date="2019-06-26T16:01:00Z"/>
                <w:lang w:eastAsia="zh-CN"/>
              </w:rPr>
            </w:pPr>
            <w:ins w:id="36" w:author="liuqingfen" w:date="2019-08-12T22:02:00Z">
              <w:r>
                <w:t>a</w:t>
              </w:r>
            </w:ins>
            <w:ins w:id="37" w:author="liuqingfen" w:date="2019-08-12T17:50:00Z">
              <w:r>
                <w:t>pnRate</w:t>
              </w:r>
            </w:ins>
            <w:ins w:id="38" w:author="liuqingfen" w:date="2019-08-12T17:51:00Z">
              <w:r>
                <w:t>Control</w:t>
              </w:r>
            </w:ins>
            <w:ins w:id="39" w:author="liuqingfen" w:date="2019-08-12T17:50:00Z">
              <w:r>
                <w:t>Status</w:t>
              </w:r>
            </w:ins>
          </w:p>
        </w:tc>
        <w:tc>
          <w:tcPr>
            <w:tcW w:w="1800" w:type="dxa"/>
            <w:tcBorders>
              <w:top w:val="single" w:sz="4" w:space="0" w:color="auto"/>
              <w:left w:val="single" w:sz="4" w:space="0" w:color="auto"/>
              <w:bottom w:val="single" w:sz="4" w:space="0" w:color="auto"/>
              <w:right w:val="single" w:sz="4" w:space="0" w:color="auto"/>
            </w:tcBorders>
          </w:tcPr>
          <w:p w:rsidR="00B712A3" w:rsidRDefault="000107B7" w:rsidP="00465380">
            <w:pPr>
              <w:pStyle w:val="TAL"/>
              <w:rPr>
                <w:ins w:id="40" w:author="liuqingfen" w:date="2019-06-26T16:01:00Z"/>
                <w:lang w:eastAsia="zh-CN"/>
              </w:rPr>
            </w:pPr>
            <w:ins w:id="41" w:author="liuqingfen" w:date="2019-08-12T17:50:00Z">
              <w:r>
                <w:t>ApnRate</w:t>
              </w:r>
            </w:ins>
            <w:ins w:id="42" w:author="liuqingfen" w:date="2019-08-12T17:51:00Z">
              <w:r>
                <w:t>Control</w:t>
              </w:r>
            </w:ins>
            <w:ins w:id="43" w:author="liuqingfen" w:date="2019-08-12T17:50:00Z">
              <w:r>
                <w:t>Status</w:t>
              </w:r>
            </w:ins>
          </w:p>
        </w:tc>
        <w:tc>
          <w:tcPr>
            <w:tcW w:w="270" w:type="dxa"/>
            <w:tcBorders>
              <w:top w:val="single" w:sz="4" w:space="0" w:color="auto"/>
              <w:left w:val="single" w:sz="4" w:space="0" w:color="auto"/>
              <w:bottom w:val="single" w:sz="4" w:space="0" w:color="auto"/>
              <w:right w:val="single" w:sz="4" w:space="0" w:color="auto"/>
            </w:tcBorders>
          </w:tcPr>
          <w:p w:rsidR="00B712A3" w:rsidRDefault="00734693" w:rsidP="00465380">
            <w:pPr>
              <w:pStyle w:val="TAC"/>
              <w:rPr>
                <w:ins w:id="44" w:author="liuqingfen" w:date="2019-06-26T16:01:00Z"/>
                <w:lang w:eastAsia="zh-CN"/>
              </w:rPr>
            </w:pPr>
            <w:ins w:id="45" w:author="liuqingfen" w:date="2019-06-26T16:04: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ins w:id="46" w:author="liuqingfen" w:date="2019-06-26T16:01:00Z"/>
                <w:lang w:eastAsia="zh-CN"/>
              </w:rPr>
            </w:pPr>
            <w:ins w:id="47" w:author="liuqingfen" w:date="2019-06-26T16:04: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rsidR="00B712A3" w:rsidRDefault="00734693" w:rsidP="00734693">
            <w:pPr>
              <w:pStyle w:val="TAL"/>
              <w:rPr>
                <w:ins w:id="48" w:author="liuqingfen" w:date="2019-06-26T16:01:00Z"/>
                <w:rFonts w:cs="Arial"/>
                <w:szCs w:val="18"/>
                <w:lang w:eastAsia="zh-CN"/>
              </w:rPr>
            </w:pPr>
            <w:ins w:id="49" w:author="liuqingfen" w:date="2019-08-12T22:07:00Z">
              <w:r>
                <w:rPr>
                  <w:rFonts w:cs="Arial"/>
                  <w:szCs w:val="18"/>
                  <w:lang w:eastAsia="zh-CN"/>
                </w:rPr>
                <w:t>I</w:t>
              </w:r>
            </w:ins>
            <w:ins w:id="50" w:author="liuqingfen" w:date="2019-06-26T16:04:00Z">
              <w:r w:rsidR="00B712A3" w:rsidRPr="00B712A3">
                <w:rPr>
                  <w:rFonts w:cs="Arial"/>
                  <w:szCs w:val="18"/>
                  <w:lang w:eastAsia="zh-CN"/>
                </w:rPr>
                <w:t>t shall</w:t>
              </w:r>
            </w:ins>
            <w:ins w:id="51" w:author="liuqingfen" w:date="2019-08-12T22:07:00Z">
              <w:r>
                <w:rPr>
                  <w:rFonts w:cs="Arial"/>
                  <w:szCs w:val="18"/>
                  <w:lang w:eastAsia="zh-CN"/>
                </w:rPr>
                <w:t xml:space="preserve"> be present if</w:t>
              </w:r>
            </w:ins>
            <w:ins w:id="52" w:author="liuqingfen" w:date="2019-06-26T16:06:00Z">
              <w:r w:rsidR="00B712A3">
                <w:rPr>
                  <w:rFonts w:cs="Arial"/>
                  <w:szCs w:val="18"/>
                  <w:lang w:eastAsia="zh-CN"/>
                </w:rPr>
                <w:t xml:space="preserve"> the </w:t>
              </w:r>
            </w:ins>
            <w:ins w:id="53" w:author="liuqingfen" w:date="2019-08-12T22:02:00Z">
              <w:r w:rsidR="006E0FCE">
                <w:rPr>
                  <w:rFonts w:cs="Arial"/>
                  <w:szCs w:val="18"/>
                  <w:lang w:eastAsia="zh-CN"/>
                </w:rPr>
                <w:t>APN</w:t>
              </w:r>
            </w:ins>
            <w:ins w:id="54" w:author="liuqingfen" w:date="2019-06-26T16:06:00Z">
              <w:r w:rsidR="00B712A3">
                <w:rPr>
                  <w:rFonts w:cs="Arial"/>
                  <w:szCs w:val="18"/>
                  <w:lang w:eastAsia="zh-CN"/>
                </w:rPr>
                <w:t xml:space="preserve"> rate contro</w:t>
              </w:r>
              <w:r w:rsidR="00ED6232">
                <w:rPr>
                  <w:rFonts w:cs="Arial"/>
                  <w:szCs w:val="18"/>
                  <w:lang w:eastAsia="zh-CN"/>
                </w:rPr>
                <w:t>l status is stored in AMF</w:t>
              </w:r>
            </w:ins>
            <w:ins w:id="55" w:author="liuqingfen" w:date="2019-08-12T22:08:00Z">
              <w:r>
                <w:rPr>
                  <w:rFonts w:cs="Arial"/>
                  <w:szCs w:val="18"/>
                  <w:lang w:eastAsia="zh-CN"/>
                </w:rPr>
                <w:t xml:space="preserve"> and if </w:t>
              </w:r>
              <w:r>
                <w:t>the PDU Session is considered a new first PDU Session to an EPC APN and interworking with EPC is enabled for this PDU Session</w:t>
              </w:r>
            </w:ins>
            <w:ins w:id="56" w:author="liuqingfen" w:date="2019-06-26T16:04:00Z">
              <w:r w:rsidR="003B787F">
                <w:rPr>
                  <w:rFonts w:cs="Arial"/>
                  <w:szCs w:val="18"/>
                  <w:lang w:eastAsia="zh-CN"/>
                </w:rPr>
                <w:t>,</w:t>
              </w:r>
            </w:ins>
            <w:ins w:id="57" w:author="liuqingfen" w:date="2019-08-12T22:05:00Z">
              <w:r w:rsidR="003B787F">
                <w:rPr>
                  <w:rFonts w:cs="Arial"/>
                  <w:szCs w:val="18"/>
                  <w:lang w:eastAsia="zh-CN"/>
                </w:rPr>
                <w:t xml:space="preserve"> see </w:t>
              </w:r>
              <w:r w:rsidR="003B787F">
                <w:t>3GPP TS 23.401 [XX</w:t>
              </w:r>
              <w:r w:rsidR="003B787F" w:rsidRPr="00B8251F">
                <w:t xml:space="preserve">] clause </w:t>
              </w:r>
              <w:r w:rsidR="003B787F" w:rsidRPr="00F227D3">
                <w:t>4.7.7.3</w:t>
              </w:r>
              <w:r w:rsidR="003B787F">
                <w:t xml:space="preserve"> and </w:t>
              </w:r>
              <w:r w:rsidR="003B787F">
                <w:rPr>
                  <w:rFonts w:hint="eastAsia"/>
                  <w:lang w:eastAsia="zh-CN"/>
                </w:rPr>
                <w:t>3GPP</w:t>
              </w:r>
              <w:r w:rsidR="003B787F">
                <w:rPr>
                  <w:lang w:val="en-US" w:eastAsia="zh-CN"/>
                </w:rPr>
                <w:t> </w:t>
              </w:r>
              <w:r w:rsidR="003B787F">
                <w:rPr>
                  <w:rFonts w:hint="eastAsia"/>
                  <w:lang w:val="en-US" w:eastAsia="zh-CN"/>
                </w:rPr>
                <w:t>TS</w:t>
              </w:r>
              <w:r w:rsidR="003B787F">
                <w:rPr>
                  <w:lang w:val="en-US" w:eastAsia="zh-CN"/>
                </w:rPr>
                <w:t> </w:t>
              </w:r>
              <w:r w:rsidR="003B787F">
                <w:rPr>
                  <w:rFonts w:hint="eastAsia"/>
                  <w:lang w:val="en-US" w:eastAsia="zh-CN"/>
                </w:rPr>
                <w:t>23.502</w:t>
              </w:r>
              <w:r w:rsidR="003B787F">
                <w:rPr>
                  <w:lang w:val="en-US" w:eastAsia="zh-CN"/>
                </w:rPr>
                <w:t> </w:t>
              </w:r>
              <w:r w:rsidR="003B787F">
                <w:rPr>
                  <w:rFonts w:hint="eastAsia"/>
                  <w:lang w:val="en-US" w:eastAsia="zh-CN"/>
                </w:rPr>
                <w:t>[3]</w:t>
              </w:r>
              <w:r w:rsidR="003B787F" w:rsidRPr="00B8251F">
                <w:t xml:space="preserve"> clause </w:t>
              </w:r>
              <w:r w:rsidR="003B787F">
                <w:t>4.11.5.3</w:t>
              </w:r>
            </w:ins>
          </w:p>
        </w:tc>
        <w:tc>
          <w:tcPr>
            <w:tcW w:w="882" w:type="dxa"/>
            <w:tcBorders>
              <w:top w:val="single" w:sz="4" w:space="0" w:color="auto"/>
              <w:left w:val="single" w:sz="4" w:space="0" w:color="auto"/>
              <w:bottom w:val="single" w:sz="4" w:space="0" w:color="auto"/>
              <w:right w:val="single" w:sz="4" w:space="0" w:color="auto"/>
            </w:tcBorders>
          </w:tcPr>
          <w:p w:rsidR="00B712A3" w:rsidRDefault="00B97689" w:rsidP="00465380">
            <w:pPr>
              <w:pStyle w:val="TAL"/>
              <w:rPr>
                <w:ins w:id="58" w:author="liuqingfen" w:date="2019-06-26T16:01:00Z"/>
                <w:rFonts w:cs="Arial"/>
                <w:szCs w:val="18"/>
                <w:lang w:eastAsia="zh-CN"/>
              </w:rPr>
            </w:pPr>
            <w:ins w:id="59" w:author="liuqingfen" w:date="2019-08-09T11:31:00Z">
              <w:r>
                <w:rPr>
                  <w:rFonts w:cs="Arial"/>
                  <w:szCs w:val="18"/>
                </w:rPr>
                <w:t>CPCIOT</w:t>
              </w:r>
            </w:ins>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Pr>
                <w:rFonts w:hint="eastAsia"/>
                <w:lang w:eastAsia="zh-CN"/>
              </w:rPr>
              <w:t>maPduIndication</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requested. </w:t>
            </w:r>
          </w:p>
          <w:p w:rsidR="00B712A3" w:rsidRDefault="00B712A3" w:rsidP="00465380">
            <w:pPr>
              <w:pStyle w:val="TAL"/>
              <w:rPr>
                <w:rFonts w:cs="Arial"/>
                <w:szCs w:val="18"/>
                <w:lang w:eastAsia="zh-CN"/>
              </w:rPr>
            </w:pPr>
            <w:r w:rsidRPr="004F2714">
              <w:rPr>
                <w:rFonts w:cs="Arial"/>
                <w:szCs w:val="18"/>
              </w:rPr>
              <w:t>When present, it shall be set as follows:</w:t>
            </w:r>
          </w:p>
          <w:p w:rsidR="00B712A3" w:rsidRDefault="00B712A3" w:rsidP="0046538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rsidR="00B712A3" w:rsidRDefault="00B712A3" w:rsidP="0046538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rPr>
            </w:pPr>
            <w:r>
              <w:rPr>
                <w:rFonts w:cs="Arial" w:hint="eastAsia"/>
                <w:szCs w:val="18"/>
                <w:lang w:eastAsia="zh-CN"/>
              </w:rPr>
              <w:t>MAPDU</w:t>
            </w: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rsidR="00B712A3" w:rsidRPr="00A85A6E" w:rsidRDefault="00B712A3" w:rsidP="00465380">
            <w:pPr>
              <w:pStyle w:val="TAL"/>
              <w:rPr>
                <w:rFonts w:cs="Arial"/>
                <w:szCs w:val="18"/>
                <w:lang w:eastAsia="zh-CN"/>
              </w:rPr>
            </w:pPr>
            <w:r w:rsidRPr="00A85A6E">
              <w:t>DTSSA</w:t>
            </w:r>
          </w:p>
        </w:tc>
      </w:tr>
      <w:tr w:rsidR="00B712A3"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B712A3" w:rsidRDefault="00B712A3" w:rsidP="0046538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B712A3" w:rsidRDefault="00B712A3" w:rsidP="00465380">
            <w:pPr>
              <w:pStyle w:val="TAL"/>
              <w:rPr>
                <w:rFonts w:cs="Arial"/>
                <w:szCs w:val="18"/>
                <w:lang w:eastAsia="zh-CN"/>
              </w:rPr>
            </w:pPr>
            <w:r>
              <w:rPr>
                <w:rFonts w:cs="Arial"/>
                <w:szCs w:val="18"/>
              </w:rPr>
              <w:t xml:space="preserve">This IE shall contain the identifier of the SM Context resource in the SMF or of the SM Context resource in the source I-SMF during I-SMF insertion or I-SMF change respectively. </w:t>
            </w:r>
          </w:p>
        </w:tc>
        <w:tc>
          <w:tcPr>
            <w:tcW w:w="882" w:type="dxa"/>
            <w:tcBorders>
              <w:top w:val="single" w:sz="4" w:space="0" w:color="auto"/>
              <w:left w:val="single" w:sz="4" w:space="0" w:color="auto"/>
              <w:bottom w:val="single" w:sz="4" w:space="0" w:color="auto"/>
              <w:right w:val="single" w:sz="4" w:space="0" w:color="auto"/>
            </w:tcBorders>
          </w:tcPr>
          <w:p w:rsidR="00B712A3" w:rsidRPr="00A85A6E" w:rsidRDefault="00B712A3" w:rsidP="00465380">
            <w:pPr>
              <w:pStyle w:val="TAL"/>
              <w:rPr>
                <w:rFonts w:cs="Arial"/>
                <w:szCs w:val="18"/>
                <w:lang w:eastAsia="zh-CN"/>
              </w:rPr>
            </w:pPr>
            <w:r w:rsidRPr="00A85A6E">
              <w:t>DTSSA</w:t>
            </w:r>
          </w:p>
        </w:tc>
      </w:tr>
      <w:tr w:rsidR="00B712A3" w:rsidTr="00465380">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B712A3" w:rsidRDefault="00B712A3" w:rsidP="00465380">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rsidR="00B712A3" w:rsidRPr="00B712A3" w:rsidRDefault="00B712A3">
      <w:pPr>
        <w:rPr>
          <w:noProof/>
        </w:rPr>
      </w:pPr>
    </w:p>
    <w:p w:rsidR="00B712A3" w:rsidRPr="00C46FE4" w:rsidRDefault="00B712A3" w:rsidP="00B712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53318" w:rsidRDefault="00D53318" w:rsidP="00D53318">
      <w:pPr>
        <w:pStyle w:val="5"/>
      </w:pPr>
      <w:bookmarkStart w:id="60" w:name="_Toc11337891"/>
      <w:r>
        <w:lastRenderedPageBreak/>
        <w:t>6.1.6.2.9</w:t>
      </w:r>
      <w:r>
        <w:tab/>
        <w:t>Type: PduSessionCreateData</w:t>
      </w:r>
      <w:bookmarkEnd w:id="60"/>
    </w:p>
    <w:p w:rsidR="00D53318" w:rsidRDefault="00D53318" w:rsidP="00D53318">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D53318" w:rsidRDefault="00D53318" w:rsidP="0046538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D53318" w:rsidRDefault="00D53318" w:rsidP="0046538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D53318" w:rsidRPr="007277D4" w:rsidRDefault="00D53318" w:rsidP="0046538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D53318" w:rsidRDefault="00D53318" w:rsidP="0046538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D53318" w:rsidRDefault="00D53318" w:rsidP="0046538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D53318" w:rsidRDefault="00D53318" w:rsidP="00465380">
            <w:pPr>
              <w:pStyle w:val="TAH"/>
              <w:rPr>
                <w:rFonts w:cs="Arial"/>
                <w:szCs w:val="18"/>
              </w:rPr>
            </w:pPr>
            <w:r>
              <w:rPr>
                <w:rFonts w:cs="Arial"/>
                <w:szCs w:val="18"/>
              </w:rPr>
              <w:t>Applicability</w:t>
            </w: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supi</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Supi</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This IE shall be present, except if the UE is emergency registered and UICCless. </w:t>
            </w:r>
          </w:p>
          <w:p w:rsidR="00D53318" w:rsidRDefault="00D53318" w:rsidP="00465380">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This IE shall be present if the SUPI is present in the message but is not authenticated and is for an emergency registered UE.</w:t>
            </w:r>
          </w:p>
          <w:p w:rsidR="00D53318" w:rsidRDefault="00D53318" w:rsidP="00465380">
            <w:pPr>
              <w:pStyle w:val="TAL"/>
              <w:rPr>
                <w:rFonts w:cs="Arial"/>
                <w:szCs w:val="18"/>
              </w:rPr>
            </w:pPr>
            <w:r>
              <w:rPr>
                <w:rFonts w:cs="Arial"/>
                <w:szCs w:val="18"/>
              </w:rPr>
              <w:t>When present, it shall be set as follows:</w:t>
            </w:r>
          </w:p>
          <w:p w:rsidR="00D53318" w:rsidRDefault="00D53318" w:rsidP="0046538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unauthenticated SUPI;</w:t>
            </w:r>
          </w:p>
          <w:p w:rsidR="00D53318" w:rsidRDefault="00D53318" w:rsidP="00465380">
            <w:pPr>
              <w:pStyle w:val="B1"/>
              <w:tabs>
                <w:tab w:val="num" w:pos="644"/>
              </w:tabs>
              <w:ind w:left="644" w:hanging="360"/>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pei</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This IE shall be present if the UE is emergency registered and it is either UIClless or the SUPI is not authenticated. </w:t>
            </w:r>
          </w:p>
          <w:p w:rsidR="00D53318" w:rsidRDefault="00D53318" w:rsidP="00465380">
            <w:pPr>
              <w:pStyle w:val="TAL"/>
              <w:rPr>
                <w:rFonts w:cs="Arial"/>
                <w:szCs w:val="18"/>
              </w:rPr>
            </w:pPr>
            <w:r>
              <w:rPr>
                <w:rFonts w:cs="Arial"/>
                <w:szCs w:val="18"/>
              </w:rPr>
              <w:t xml:space="preserve">For all other cases, this IE shall be present if it is available. </w:t>
            </w:r>
          </w:p>
          <w:p w:rsidR="00D53318" w:rsidRDefault="00D53318" w:rsidP="00465380">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This IE shall contain the PDU Session ID, except during an EPS to 5GS Idle mode mobility or handover using the N26 interface.</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dnn</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Dnn</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This IE shall contain the requested DNN. </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This IE shall be present, except during an EPS to 5GS idle mode mobility or handover using the N26 interface. </w:t>
            </w:r>
          </w:p>
          <w:p w:rsidR="00D53318" w:rsidRDefault="00D53318" w:rsidP="00465380">
            <w:pPr>
              <w:pStyle w:val="TAL"/>
              <w:rPr>
                <w:rFonts w:cs="Arial"/>
                <w:szCs w:val="18"/>
              </w:rPr>
            </w:pPr>
            <w:r>
              <w:rPr>
                <w:rFonts w:cs="Arial"/>
                <w:szCs w:val="18"/>
              </w:rPr>
              <w:t>When present, it shall contain the requested S-NSSAI mapped to the HPLMN S-NSSAI by the VPLMN.</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This IE shall contain the identifier of the serving SMF.</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PlmnId</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This IE shall contain the </w:t>
            </w:r>
            <w:r>
              <w:t xml:space="preserve">serving core network operator PLMN ID. </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D53318" w:rsidRDefault="00D53318" w:rsidP="00465380">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This IE shall be present during an EPS to 5GS Idle mode mobility or handover preparation using the N26 interface. </w:t>
            </w:r>
          </w:p>
          <w:p w:rsidR="00D53318" w:rsidRDefault="00D53318" w:rsidP="00465380">
            <w:pPr>
              <w:pStyle w:val="TAL"/>
              <w:rPr>
                <w:rFonts w:cs="Arial"/>
                <w:szCs w:val="18"/>
              </w:rPr>
            </w:pPr>
            <w:r>
              <w:rPr>
                <w:rFonts w:cs="Arial"/>
                <w:szCs w:val="18"/>
              </w:rPr>
              <w:t>When present, it shall contain the list of EPS bearer Id(s) received from the MME.</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pgwS8cFteid</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Bytes</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This IE shall be present during an EPS to 5GS Idle mode mobility or handover preparation using the N26 interface. </w:t>
            </w:r>
          </w:p>
          <w:p w:rsidR="00D53318" w:rsidRDefault="00D53318" w:rsidP="00465380">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vsmfPduSessionUri</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This IE shall include the URI representing the PDU session in the V-SMF.</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This IE shall be present, except when </w:t>
            </w:r>
            <w:r>
              <w:t>Control Plane CIoT 5GS Optimisation is enabled and data delivery via NEF is selected for this PDU session</w:t>
            </w:r>
            <w:r>
              <w:rPr>
                <w:noProof/>
              </w:rPr>
              <w:t>.</w:t>
            </w:r>
          </w:p>
          <w:p w:rsidR="00D53318" w:rsidRDefault="00D53318" w:rsidP="00465380">
            <w:pPr>
              <w:pStyle w:val="TAL"/>
              <w:rPr>
                <w:rFonts w:cs="Arial"/>
                <w:szCs w:val="18"/>
              </w:rPr>
            </w:pPr>
          </w:p>
          <w:p w:rsidR="00D53318" w:rsidRDefault="00D53318" w:rsidP="00465380">
            <w:pPr>
              <w:pStyle w:val="TAL"/>
              <w:rPr>
                <w:rFonts w:cs="Arial"/>
                <w:szCs w:val="18"/>
              </w:rPr>
            </w:pPr>
            <w:r>
              <w:rPr>
                <w:rFonts w:cs="Arial"/>
                <w:szCs w:val="18"/>
              </w:rPr>
              <w:t>When present, this IE shall contain the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rPr>
                <w:rFonts w:hint="eastAsia"/>
                <w:lang w:eastAsia="zh-CN"/>
              </w:rPr>
              <w:lastRenderedPageBreak/>
              <w:t>secondAnType</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lang w:eastAsia="zh-CN"/>
              </w:rPr>
            </w:pPr>
            <w:r>
              <w:rPr>
                <w:rFonts w:cs="Arial" w:hint="eastAsia"/>
                <w:szCs w:val="18"/>
                <w:lang w:eastAsia="zh-CN"/>
              </w:rPr>
              <w:t xml:space="preserve">This IE shall indicate the </w:t>
            </w:r>
            <w:r>
              <w:rPr>
                <w:rFonts w:cs="Arial"/>
                <w:szCs w:val="18"/>
                <w:lang w:eastAsia="zh-CN"/>
              </w:rPr>
              <w:t>second</w:t>
            </w:r>
            <w:r>
              <w:rPr>
                <w:rFonts w:cs="Arial" w:hint="eastAsia"/>
                <w:szCs w:val="18"/>
                <w:lang w:eastAsia="zh-CN"/>
              </w:rPr>
              <w:t xml:space="preserve"> Access Network Type to which the PDU session is to be associated.</w:t>
            </w:r>
          </w:p>
          <w:p w:rsidR="00D53318" w:rsidRDefault="00D53318" w:rsidP="00465380">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hint="eastAsia"/>
                <w:szCs w:val="18"/>
                <w:lang w:eastAsia="zh-CN"/>
              </w:rPr>
              <w:t>MAPDU</w:t>
            </w: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Additional UE location. </w:t>
            </w:r>
          </w:p>
          <w:p w:rsidR="00D53318" w:rsidRDefault="00D53318" w:rsidP="00465380">
            <w:pPr>
              <w:pStyle w:val="TAL"/>
              <w:rPr>
                <w:rFonts w:cs="Arial"/>
                <w:szCs w:val="18"/>
              </w:rPr>
            </w:pPr>
            <w:r>
              <w:rPr>
                <w:rFonts w:cs="Arial"/>
                <w:szCs w:val="18"/>
              </w:rPr>
              <w:t xml:space="preserve">This IE may be present, if anType indicates a non-3GPP access and a valid 3GPP access user location information is available. </w:t>
            </w:r>
          </w:p>
          <w:p w:rsidR="00D53318" w:rsidRDefault="00D53318" w:rsidP="00465380">
            <w:pPr>
              <w:pStyle w:val="TAL"/>
              <w:rPr>
                <w:rFonts w:cs="Arial"/>
                <w:szCs w:val="18"/>
              </w:rPr>
            </w:pPr>
            <w:r>
              <w:rPr>
                <w:rFonts w:cs="Arial"/>
                <w:szCs w:val="18"/>
              </w:rPr>
              <w:t xml:space="preserve">When present, it shall contain: </w:t>
            </w:r>
          </w:p>
          <w:p w:rsidR="00D53318" w:rsidRDefault="00D53318" w:rsidP="00465380">
            <w:pPr>
              <w:pStyle w:val="B1"/>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rsidR="00D53318" w:rsidRDefault="00D53318" w:rsidP="00465380">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r>
              <w:t xml:space="preserve"> </w:t>
            </w:r>
          </w:p>
          <w:p w:rsidR="00D53318" w:rsidRDefault="00D53318" w:rsidP="00465380">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Gpsi</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hPcfId</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When present, this IE shall contain the identifier of the H-PCF selected by the AMF for the UE (for Access and Mobility Policy Control). </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hoPreparationIndication</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This IE shall be present during an EPS to 5GS handover preparation using the N26 interface. </w:t>
            </w:r>
          </w:p>
          <w:p w:rsidR="00D53318" w:rsidRDefault="00D53318" w:rsidP="00465380">
            <w:pPr>
              <w:pStyle w:val="TAL"/>
              <w:rPr>
                <w:rFonts w:cs="Arial"/>
                <w:szCs w:val="18"/>
              </w:rPr>
            </w:pPr>
          </w:p>
          <w:p w:rsidR="00D53318" w:rsidRDefault="00D53318" w:rsidP="00465380">
            <w:pPr>
              <w:pStyle w:val="TAL"/>
              <w:rPr>
                <w:rFonts w:cs="Arial"/>
                <w:szCs w:val="18"/>
              </w:rPr>
            </w:pPr>
            <w:r>
              <w:rPr>
                <w:rFonts w:cs="Arial"/>
                <w:szCs w:val="18"/>
              </w:rPr>
              <w:t>When present, it shall be set as follows:</w:t>
            </w:r>
          </w:p>
          <w:p w:rsidR="00D53318" w:rsidRDefault="00D53318" w:rsidP="0046538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an EPS to 5GS handover preparation is in progress; the PGW-C/SMF shall not switch the DL user plane of the PDU session yet. </w:t>
            </w:r>
          </w:p>
          <w:p w:rsidR="00D53318" w:rsidRDefault="00D53318" w:rsidP="0046538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w:t>
            </w:r>
          </w:p>
          <w:p w:rsidR="00D53318" w:rsidRDefault="00D53318" w:rsidP="00465380">
            <w:pPr>
              <w:pStyle w:val="TAL"/>
              <w:rPr>
                <w:rFonts w:cs="Arial"/>
                <w:szCs w:val="18"/>
              </w:rPr>
            </w:pPr>
            <w:r>
              <w:rPr>
                <w:rFonts w:cs="Arial"/>
                <w:szCs w:val="18"/>
              </w:rPr>
              <w:t xml:space="preserve">It shall be set to "true" during an EPS to 5GS handover preparation using the N26 interface. </w:t>
            </w:r>
          </w:p>
          <w:p w:rsidR="00D53318" w:rsidRDefault="00D53318" w:rsidP="0046538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lastRenderedPageBreak/>
              <w:t>alwaysOnRequested</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This IE shall be present and set to true if the UE requests to setup an always-on PDU session and this is allowed by local policy in the V-SMF. </w:t>
            </w:r>
          </w:p>
          <w:p w:rsidR="00D53318" w:rsidRDefault="00D53318" w:rsidP="00465380">
            <w:pPr>
              <w:pStyle w:val="TAL"/>
              <w:rPr>
                <w:rFonts w:cs="Arial"/>
                <w:szCs w:val="18"/>
              </w:rPr>
            </w:pPr>
          </w:p>
          <w:p w:rsidR="00D53318" w:rsidRDefault="00D53318" w:rsidP="00465380">
            <w:pPr>
              <w:pStyle w:val="TAL"/>
              <w:rPr>
                <w:rFonts w:cs="Arial"/>
                <w:szCs w:val="18"/>
              </w:rPr>
            </w:pPr>
            <w:r>
              <w:rPr>
                <w:rFonts w:cs="Arial"/>
                <w:szCs w:val="18"/>
              </w:rPr>
              <w:t>When present, it shall be set as follows:</w:t>
            </w:r>
          </w:p>
          <w:p w:rsidR="00D53318" w:rsidRDefault="00D53318" w:rsidP="00465380">
            <w:pPr>
              <w:pStyle w:val="TAL"/>
              <w:rPr>
                <w:rFonts w:cs="Arial"/>
                <w:szCs w:val="18"/>
              </w:rPr>
            </w:pPr>
          </w:p>
          <w:p w:rsidR="00D53318" w:rsidRDefault="00D53318" w:rsidP="0046538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rsidR="00D53318" w:rsidRDefault="00D53318" w:rsidP="0046538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not a request for an always-on PDU session</w:t>
            </w:r>
          </w:p>
          <w:p w:rsidR="00D53318" w:rsidRDefault="00D53318" w:rsidP="0046538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This IE may be present if the indication has been received from AMF and is allowed to be forwarded to H-SMF by operator configuration.</w:t>
            </w:r>
          </w:p>
          <w:p w:rsidR="00D53318" w:rsidRDefault="00D53318" w:rsidP="00465380">
            <w:pPr>
              <w:pStyle w:val="TAL"/>
              <w:rPr>
                <w:rFonts w:cs="Arial"/>
                <w:szCs w:val="18"/>
              </w:rPr>
            </w:pPr>
          </w:p>
          <w:p w:rsidR="00D53318" w:rsidRDefault="00D53318" w:rsidP="00465380">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When present, this IE shall contain the </w:t>
            </w:r>
            <w:r>
              <w:t xml:space="preserve">serviceInstanceId </w:t>
            </w:r>
            <w:r>
              <w:rPr>
                <w:rFonts w:cs="Arial"/>
                <w:szCs w:val="18"/>
              </w:rPr>
              <w:t xml:space="preserve">of the V-SMF service instance serving the PDU session. </w:t>
            </w:r>
          </w:p>
          <w:p w:rsidR="00D53318" w:rsidRDefault="00D53318" w:rsidP="00465380">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rsidRPr="002857AD">
              <w:t>recoveryTime</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rsidRPr="002857AD">
              <w:t>DateTime</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rsidRPr="002857AD">
              <w:t>O</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sidRPr="002857AD">
              <w:rPr>
                <w:rFonts w:cs="Arial"/>
                <w:szCs w:val="18"/>
              </w:rPr>
              <w:t xml:space="preserve">Timestamp when </w:t>
            </w:r>
            <w:r>
              <w:rPr>
                <w:rFonts w:cs="Arial"/>
                <w:szCs w:val="18"/>
              </w:rPr>
              <w:t xml:space="preserve">the V-SMF service instance serving the PDU session was (re)started (see 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roamingChargingProfile</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chargingId</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Charging ID (see </w:t>
            </w:r>
            <w:r>
              <w:rPr>
                <w:noProof/>
                <w:lang w:val="en-US"/>
              </w:rPr>
              <w:t xml:space="preserve">clauses 5.1.9.1 of 3GPP TS 32.255 [25]). </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rsidRPr="00D165B3">
              <w:t>oldPduSessionId</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rsidRPr="00D165B3">
              <w:t>PduSessionId</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rsidRPr="00D165B3">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rsidRPr="00D165B3">
              <w:t>0..1</w:t>
            </w:r>
          </w:p>
        </w:tc>
        <w:tc>
          <w:tcPr>
            <w:tcW w:w="4395" w:type="dxa"/>
            <w:tcBorders>
              <w:top w:val="single" w:sz="4" w:space="0" w:color="auto"/>
              <w:left w:val="single" w:sz="4" w:space="0" w:color="auto"/>
              <w:bottom w:val="single" w:sz="4" w:space="0" w:color="auto"/>
              <w:right w:val="single" w:sz="4" w:space="0" w:color="auto"/>
            </w:tcBorders>
          </w:tcPr>
          <w:p w:rsidR="00D53318" w:rsidRPr="00D165B3" w:rsidRDefault="00D53318" w:rsidP="00465380">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rsidR="00D53318" w:rsidRDefault="00D53318" w:rsidP="00465380">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xml:space="preserve">, if received in the Create SM Context request. </w:t>
            </w:r>
          </w:p>
          <w:p w:rsidR="00D53318" w:rsidRDefault="00D53318" w:rsidP="00465380">
            <w:pPr>
              <w:pStyle w:val="TAL"/>
              <w:rPr>
                <w:rFonts w:cs="Arial"/>
                <w:szCs w:val="18"/>
              </w:rPr>
            </w:pPr>
            <w:r>
              <w:rPr>
                <w:rFonts w:cs="Arial"/>
                <w:szCs w:val="18"/>
                <w:lang w:eastAsia="zh-CN"/>
              </w:rPr>
              <w:t xml:space="preserve">When present, it shall be set to the value received in the Create SM Context request. </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amfNfId</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 xml:space="preserve">. </w:t>
            </w:r>
          </w:p>
          <w:p w:rsidR="00D53318" w:rsidRDefault="00D53318" w:rsidP="00465380">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sidRPr="00D165B3">
              <w:rPr>
                <w:rFonts w:cs="Arial"/>
                <w:szCs w:val="18"/>
              </w:rPr>
              <w:t>3GPP TS 23.502 [3]</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46538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rsidR="00D53318" w:rsidRPr="00F8607F" w:rsidRDefault="00D53318" w:rsidP="00465380">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 </w:t>
            </w:r>
          </w:p>
          <w:p w:rsidR="00D53318" w:rsidRDefault="00D53318" w:rsidP="00465380">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Pr="00F8607F" w:rsidRDefault="00D53318" w:rsidP="00465380">
            <w:pPr>
              <w:pStyle w:val="TAL"/>
            </w:pPr>
            <w:r>
              <w:lastRenderedPageBreak/>
              <w:t>cpCiotEnabled</w:t>
            </w:r>
          </w:p>
        </w:tc>
        <w:tc>
          <w:tcPr>
            <w:tcW w:w="1800" w:type="dxa"/>
            <w:tcBorders>
              <w:top w:val="single" w:sz="4" w:space="0" w:color="auto"/>
              <w:left w:val="single" w:sz="4" w:space="0" w:color="auto"/>
              <w:bottom w:val="single" w:sz="4" w:space="0" w:color="auto"/>
              <w:right w:val="single" w:sz="4" w:space="0" w:color="auto"/>
            </w:tcBorders>
          </w:tcPr>
          <w:p w:rsidR="00D53318" w:rsidRPr="00F8607F" w:rsidRDefault="00D53318" w:rsidP="0046538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D53318" w:rsidRPr="00F8607F"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Pr="00F8607F"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Pr="006E3917" w:rsidRDefault="00D53318" w:rsidP="00465380">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rsidR="00D53318" w:rsidRDefault="00D53318" w:rsidP="00465380">
            <w:pPr>
              <w:pStyle w:val="TAL"/>
              <w:rPr>
                <w:rFonts w:cs="Arial"/>
                <w:szCs w:val="18"/>
              </w:rPr>
            </w:pPr>
          </w:p>
          <w:p w:rsidR="00D53318" w:rsidRDefault="00D53318" w:rsidP="00465380">
            <w:pPr>
              <w:pStyle w:val="TAL"/>
              <w:rPr>
                <w:lang w:eastAsia="zh-CN"/>
              </w:rPr>
            </w:pPr>
            <w:r w:rsidRPr="004F2714">
              <w:rPr>
                <w:rFonts w:cs="Arial"/>
                <w:szCs w:val="18"/>
              </w:rPr>
              <w:t>When present, it shall be set as follows:</w:t>
            </w:r>
          </w:p>
          <w:p w:rsidR="00D53318" w:rsidRDefault="00D53318" w:rsidP="0046538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rsidR="00D53318" w:rsidRDefault="00D53318" w:rsidP="0046538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rsidR="00D53318" w:rsidRPr="00F8607F" w:rsidRDefault="00D53318" w:rsidP="0046538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CPCIOT</w:t>
            </w:r>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Pr="00F8607F" w:rsidRDefault="00D53318" w:rsidP="00465380">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rsidR="00D53318" w:rsidRPr="00F8607F" w:rsidRDefault="00D53318" w:rsidP="0046538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D53318" w:rsidRPr="00F8607F" w:rsidRDefault="00D53318" w:rsidP="0046538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53318" w:rsidRPr="00F8607F" w:rsidRDefault="00D53318" w:rsidP="0046538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53318" w:rsidRPr="006E3917" w:rsidRDefault="00D53318" w:rsidP="00465380">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rsidR="00D53318" w:rsidRDefault="00D53318" w:rsidP="00465380">
            <w:pPr>
              <w:pStyle w:val="TAL"/>
              <w:rPr>
                <w:rFonts w:cs="Arial"/>
                <w:szCs w:val="18"/>
              </w:rPr>
            </w:pPr>
          </w:p>
          <w:p w:rsidR="00D53318" w:rsidRDefault="00D53318" w:rsidP="00465380">
            <w:pPr>
              <w:pStyle w:val="TAL"/>
              <w:rPr>
                <w:lang w:eastAsia="zh-CN"/>
              </w:rPr>
            </w:pPr>
            <w:r w:rsidRPr="004F2714">
              <w:rPr>
                <w:rFonts w:cs="Arial"/>
                <w:szCs w:val="18"/>
              </w:rPr>
              <w:t>When present, it shall be set as follows:</w:t>
            </w:r>
          </w:p>
          <w:p w:rsidR="00D53318" w:rsidRPr="009A7F11" w:rsidRDefault="00D53318" w:rsidP="00465380">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rsidR="00D53318" w:rsidRPr="009A7F11" w:rsidRDefault="00D53318" w:rsidP="00465380">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rsidR="00D53318" w:rsidRPr="00F8607F" w:rsidRDefault="00D53318" w:rsidP="0046538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465380">
            <w:pPr>
              <w:pStyle w:val="TAL"/>
              <w:rPr>
                <w:rFonts w:cs="Arial"/>
                <w:szCs w:val="18"/>
              </w:rPr>
            </w:pPr>
            <w:r>
              <w:rPr>
                <w:rFonts w:cs="Arial"/>
                <w:szCs w:val="18"/>
              </w:rPr>
              <w:t>CPCIOT</w:t>
            </w:r>
          </w:p>
        </w:tc>
      </w:tr>
      <w:tr w:rsidR="003B787F" w:rsidTr="00465380">
        <w:trPr>
          <w:jc w:val="center"/>
          <w:ins w:id="61" w:author="liuqingfen" w:date="2019-06-26T16:23:00Z"/>
        </w:trPr>
        <w:tc>
          <w:tcPr>
            <w:tcW w:w="1975" w:type="dxa"/>
            <w:tcBorders>
              <w:top w:val="single" w:sz="4" w:space="0" w:color="auto"/>
              <w:left w:val="single" w:sz="4" w:space="0" w:color="auto"/>
              <w:bottom w:val="single" w:sz="4" w:space="0" w:color="auto"/>
              <w:right w:val="single" w:sz="4" w:space="0" w:color="auto"/>
            </w:tcBorders>
          </w:tcPr>
          <w:p w:rsidR="003B787F" w:rsidRDefault="003B787F" w:rsidP="003B787F">
            <w:pPr>
              <w:pStyle w:val="TAL"/>
              <w:rPr>
                <w:ins w:id="62" w:author="liuqingfen" w:date="2019-06-26T16:23:00Z"/>
                <w:lang w:eastAsia="zh-CN"/>
              </w:rPr>
            </w:pPr>
            <w:ins w:id="63" w:author="liuqingfen" w:date="2019-08-12T22:03:00Z">
              <w:r>
                <w:t>apnRateControlStatus</w:t>
              </w:r>
            </w:ins>
          </w:p>
        </w:tc>
        <w:tc>
          <w:tcPr>
            <w:tcW w:w="1800" w:type="dxa"/>
            <w:tcBorders>
              <w:top w:val="single" w:sz="4" w:space="0" w:color="auto"/>
              <w:left w:val="single" w:sz="4" w:space="0" w:color="auto"/>
              <w:bottom w:val="single" w:sz="4" w:space="0" w:color="auto"/>
              <w:right w:val="single" w:sz="4" w:space="0" w:color="auto"/>
            </w:tcBorders>
          </w:tcPr>
          <w:p w:rsidR="003B787F" w:rsidRDefault="003B787F" w:rsidP="003B787F">
            <w:pPr>
              <w:pStyle w:val="TAL"/>
              <w:rPr>
                <w:ins w:id="64" w:author="liuqingfen" w:date="2019-06-26T16:23:00Z"/>
                <w:lang w:eastAsia="zh-CN"/>
              </w:rPr>
            </w:pPr>
            <w:ins w:id="65" w:author="liuqingfen" w:date="2019-08-12T22:03:00Z">
              <w:r>
                <w:t>ApnRateControlStatus</w:t>
              </w:r>
            </w:ins>
          </w:p>
        </w:tc>
        <w:tc>
          <w:tcPr>
            <w:tcW w:w="270" w:type="dxa"/>
            <w:tcBorders>
              <w:top w:val="single" w:sz="4" w:space="0" w:color="auto"/>
              <w:left w:val="single" w:sz="4" w:space="0" w:color="auto"/>
              <w:bottom w:val="single" w:sz="4" w:space="0" w:color="auto"/>
              <w:right w:val="single" w:sz="4" w:space="0" w:color="auto"/>
            </w:tcBorders>
          </w:tcPr>
          <w:p w:rsidR="003B787F" w:rsidRDefault="003B787F" w:rsidP="003B787F">
            <w:pPr>
              <w:pStyle w:val="TAC"/>
              <w:rPr>
                <w:ins w:id="66" w:author="liuqingfen" w:date="2019-06-26T16:23:00Z"/>
                <w:lang w:eastAsia="zh-CN"/>
              </w:rPr>
            </w:pPr>
            <w:ins w:id="67" w:author="liuqingfen" w:date="2019-06-26T16:23: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rsidR="003B787F" w:rsidRDefault="003B787F" w:rsidP="003B787F">
            <w:pPr>
              <w:pStyle w:val="TAL"/>
              <w:rPr>
                <w:ins w:id="68" w:author="liuqingfen" w:date="2019-06-26T16:23:00Z"/>
                <w:lang w:eastAsia="zh-CN"/>
              </w:rPr>
            </w:pPr>
            <w:ins w:id="69" w:author="liuqingfen" w:date="2019-06-26T16:23: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rsidR="003B787F" w:rsidRDefault="00734693" w:rsidP="00734693">
            <w:pPr>
              <w:pStyle w:val="TAL"/>
              <w:rPr>
                <w:ins w:id="70" w:author="liuqingfen" w:date="2019-06-26T16:23:00Z"/>
                <w:rFonts w:cs="Arial"/>
                <w:szCs w:val="18"/>
                <w:lang w:eastAsia="zh-CN"/>
              </w:rPr>
            </w:pPr>
            <w:ins w:id="71" w:author="liuqingfen" w:date="2019-08-12T22:06:00Z">
              <w:r>
                <w:rPr>
                  <w:rFonts w:cs="Arial"/>
                  <w:szCs w:val="18"/>
                  <w:lang w:eastAsia="zh-CN"/>
                </w:rPr>
                <w:t xml:space="preserve">This IE </w:t>
              </w:r>
            </w:ins>
            <w:ins w:id="72" w:author="liuqingfen" w:date="2019-06-26T16:23:00Z">
              <w:r w:rsidR="003B787F" w:rsidRPr="00B712A3">
                <w:rPr>
                  <w:rFonts w:cs="Arial"/>
                  <w:szCs w:val="18"/>
                  <w:lang w:eastAsia="zh-CN"/>
                </w:rPr>
                <w:t xml:space="preserve">shall </w:t>
              </w:r>
            </w:ins>
            <w:ins w:id="73" w:author="liuqingfen" w:date="2019-08-12T22:06:00Z">
              <w:r>
                <w:rPr>
                  <w:rFonts w:cs="Arial"/>
                  <w:szCs w:val="18"/>
                  <w:lang w:eastAsia="zh-CN"/>
                </w:rPr>
                <w:t>be present if</w:t>
              </w:r>
            </w:ins>
            <w:ins w:id="74" w:author="liuqingfen" w:date="2019-06-26T16:23:00Z">
              <w:r w:rsidR="003B787F">
                <w:rPr>
                  <w:rFonts w:cs="Arial"/>
                  <w:szCs w:val="18"/>
                  <w:lang w:eastAsia="zh-CN"/>
                </w:rPr>
                <w:t xml:space="preserve"> the </w:t>
              </w:r>
            </w:ins>
            <w:ins w:id="75" w:author="liuqingfen" w:date="2019-08-12T22:03:00Z">
              <w:r w:rsidR="003B787F">
                <w:rPr>
                  <w:rFonts w:cs="Arial"/>
                  <w:szCs w:val="18"/>
                  <w:lang w:eastAsia="zh-CN"/>
                </w:rPr>
                <w:t>APN</w:t>
              </w:r>
            </w:ins>
            <w:ins w:id="76" w:author="liuqingfen" w:date="2019-06-26T16:23:00Z">
              <w:r w:rsidR="003B787F">
                <w:rPr>
                  <w:rFonts w:cs="Arial"/>
                  <w:szCs w:val="18"/>
                  <w:lang w:eastAsia="zh-CN"/>
                </w:rPr>
                <w:t xml:space="preserve"> rate control status is </w:t>
              </w:r>
            </w:ins>
            <w:ins w:id="77" w:author="liuqingfen" w:date="2019-06-26T16:24:00Z">
              <w:r w:rsidR="003B787F">
                <w:rPr>
                  <w:rFonts w:cs="Arial"/>
                  <w:szCs w:val="18"/>
                  <w:lang w:eastAsia="zh-CN"/>
                </w:rPr>
                <w:t>received from</w:t>
              </w:r>
            </w:ins>
            <w:ins w:id="78" w:author="liuqingfen" w:date="2019-06-26T16:23:00Z">
              <w:r w:rsidR="003B787F">
                <w:rPr>
                  <w:rFonts w:cs="Arial"/>
                  <w:szCs w:val="18"/>
                  <w:lang w:eastAsia="zh-CN"/>
                </w:rPr>
                <w:t xml:space="preserve"> AMF, see </w:t>
              </w:r>
            </w:ins>
            <w:ins w:id="79" w:author="liuqingfen" w:date="2019-08-12T22:03:00Z">
              <w:r w:rsidR="003B787F">
                <w:t>3GPP TS 23.401 [XX</w:t>
              </w:r>
              <w:r w:rsidR="003B787F" w:rsidRPr="00B8251F">
                <w:t xml:space="preserve">] clause </w:t>
              </w:r>
              <w:r w:rsidR="003B787F" w:rsidRPr="00F227D3">
                <w:t>4.7.7.3</w:t>
              </w:r>
              <w:r w:rsidR="003B787F">
                <w:t xml:space="preserve"> and </w:t>
              </w:r>
            </w:ins>
            <w:ins w:id="80" w:author="liuqingfen" w:date="2019-08-12T22:04:00Z">
              <w:r w:rsidR="003B787F">
                <w:rPr>
                  <w:rFonts w:hint="eastAsia"/>
                  <w:lang w:eastAsia="zh-CN"/>
                </w:rPr>
                <w:t>3GPP</w:t>
              </w:r>
              <w:r w:rsidR="003B787F">
                <w:rPr>
                  <w:lang w:val="en-US" w:eastAsia="zh-CN"/>
                </w:rPr>
                <w:t> </w:t>
              </w:r>
              <w:r w:rsidR="003B787F">
                <w:rPr>
                  <w:rFonts w:hint="eastAsia"/>
                  <w:lang w:val="en-US" w:eastAsia="zh-CN"/>
                </w:rPr>
                <w:t>TS</w:t>
              </w:r>
              <w:r w:rsidR="003B787F">
                <w:rPr>
                  <w:lang w:val="en-US" w:eastAsia="zh-CN"/>
                </w:rPr>
                <w:t> </w:t>
              </w:r>
              <w:r w:rsidR="003B787F">
                <w:rPr>
                  <w:rFonts w:hint="eastAsia"/>
                  <w:lang w:val="en-US" w:eastAsia="zh-CN"/>
                </w:rPr>
                <w:t>23.502</w:t>
              </w:r>
              <w:r w:rsidR="003B787F">
                <w:rPr>
                  <w:lang w:val="en-US" w:eastAsia="zh-CN"/>
                </w:rPr>
                <w:t> </w:t>
              </w:r>
              <w:r w:rsidR="003B787F">
                <w:rPr>
                  <w:rFonts w:hint="eastAsia"/>
                  <w:lang w:val="en-US" w:eastAsia="zh-CN"/>
                </w:rPr>
                <w:t>[3]</w:t>
              </w:r>
              <w:r w:rsidR="003B787F" w:rsidRPr="00B8251F">
                <w:t xml:space="preserve"> clause </w:t>
              </w:r>
              <w:r w:rsidR="003B787F">
                <w:t>4.11.5.3</w:t>
              </w:r>
            </w:ins>
          </w:p>
        </w:tc>
        <w:tc>
          <w:tcPr>
            <w:tcW w:w="882" w:type="dxa"/>
            <w:tcBorders>
              <w:top w:val="single" w:sz="4" w:space="0" w:color="auto"/>
              <w:left w:val="single" w:sz="4" w:space="0" w:color="auto"/>
              <w:bottom w:val="single" w:sz="4" w:space="0" w:color="auto"/>
              <w:right w:val="single" w:sz="4" w:space="0" w:color="auto"/>
            </w:tcBorders>
          </w:tcPr>
          <w:p w:rsidR="003B787F" w:rsidRDefault="003B787F" w:rsidP="003B787F">
            <w:pPr>
              <w:pStyle w:val="TAL"/>
              <w:rPr>
                <w:ins w:id="81" w:author="liuqingfen" w:date="2019-06-26T16:23:00Z"/>
                <w:rFonts w:cs="Arial"/>
                <w:szCs w:val="18"/>
                <w:lang w:eastAsia="zh-CN"/>
              </w:rPr>
            </w:pPr>
            <w:ins w:id="82" w:author="liuqingfen" w:date="2019-08-09T11:31:00Z">
              <w:r>
                <w:rPr>
                  <w:rFonts w:cs="Arial"/>
                  <w:szCs w:val="18"/>
                </w:rPr>
                <w:t>CPCIOT</w:t>
              </w:r>
            </w:ins>
          </w:p>
        </w:tc>
      </w:tr>
      <w:tr w:rsidR="00D53318" w:rsidTr="00465380">
        <w:trPr>
          <w:jc w:val="center"/>
        </w:trPr>
        <w:tc>
          <w:tcPr>
            <w:tcW w:w="1975" w:type="dxa"/>
            <w:tcBorders>
              <w:top w:val="single" w:sz="4" w:space="0" w:color="auto"/>
              <w:left w:val="single" w:sz="4" w:space="0" w:color="auto"/>
              <w:bottom w:val="single" w:sz="4" w:space="0" w:color="auto"/>
              <w:right w:val="single" w:sz="4" w:space="0" w:color="auto"/>
            </w:tcBorders>
          </w:tcPr>
          <w:p w:rsidR="00D53318" w:rsidRDefault="00D53318" w:rsidP="00D53318">
            <w:pPr>
              <w:pStyle w:val="TAL"/>
            </w:pPr>
            <w:r>
              <w:rPr>
                <w:rFonts w:hint="eastAsia"/>
                <w:lang w:eastAsia="zh-CN"/>
              </w:rPr>
              <w:t>maPduIndication</w:t>
            </w:r>
          </w:p>
        </w:tc>
        <w:tc>
          <w:tcPr>
            <w:tcW w:w="1800" w:type="dxa"/>
            <w:tcBorders>
              <w:top w:val="single" w:sz="4" w:space="0" w:color="auto"/>
              <w:left w:val="single" w:sz="4" w:space="0" w:color="auto"/>
              <w:bottom w:val="single" w:sz="4" w:space="0" w:color="auto"/>
              <w:right w:val="single" w:sz="4" w:space="0" w:color="auto"/>
            </w:tcBorders>
          </w:tcPr>
          <w:p w:rsidR="00D53318" w:rsidRDefault="00D53318" w:rsidP="00D53318">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D53318" w:rsidRDefault="00D53318" w:rsidP="00D5331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D53318" w:rsidRDefault="00D53318" w:rsidP="00D5331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D53318" w:rsidRDefault="00D53318" w:rsidP="00D53318">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p>
          <w:p w:rsidR="00D53318" w:rsidRDefault="00D53318" w:rsidP="00D53318">
            <w:pPr>
              <w:pStyle w:val="TAL"/>
              <w:rPr>
                <w:rFonts w:cs="Arial"/>
                <w:szCs w:val="18"/>
                <w:lang w:eastAsia="zh-CN"/>
              </w:rPr>
            </w:pPr>
            <w:r w:rsidRPr="004F2714">
              <w:rPr>
                <w:rFonts w:cs="Arial"/>
                <w:szCs w:val="18"/>
              </w:rPr>
              <w:t>When present, it shall be set as follows:</w:t>
            </w:r>
          </w:p>
          <w:p w:rsidR="00D53318" w:rsidRDefault="00D53318" w:rsidP="00D5331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rsidR="00D53318" w:rsidRDefault="00D53318" w:rsidP="00D53318">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D53318" w:rsidRDefault="00D53318" w:rsidP="00D53318">
            <w:pPr>
              <w:pStyle w:val="TAL"/>
              <w:rPr>
                <w:rFonts w:cs="Arial"/>
                <w:szCs w:val="18"/>
              </w:rPr>
            </w:pPr>
            <w:r>
              <w:rPr>
                <w:rFonts w:cs="Arial" w:hint="eastAsia"/>
                <w:szCs w:val="18"/>
                <w:lang w:eastAsia="zh-CN"/>
              </w:rPr>
              <w:t>MAPDU</w:t>
            </w:r>
          </w:p>
        </w:tc>
      </w:tr>
      <w:tr w:rsidR="00D53318" w:rsidTr="00465380">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D53318" w:rsidRDefault="00D53318" w:rsidP="00D53318">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rsidR="001F468A" w:rsidRPr="00DC408C" w:rsidRDefault="001F468A">
      <w:pPr>
        <w:rPr>
          <w:noProof/>
        </w:rPr>
      </w:pPr>
    </w:p>
    <w:p w:rsidR="00146506" w:rsidRPr="00C46FE4" w:rsidRDefault="00146506" w:rsidP="00146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B7CB8" w:rsidRDefault="00EB7CB8" w:rsidP="00EB7CB8">
      <w:pPr>
        <w:pStyle w:val="2"/>
      </w:pPr>
      <w:bookmarkStart w:id="83" w:name="_Toc11337952"/>
      <w:r>
        <w:t>A.2</w:t>
      </w:r>
      <w:r>
        <w:tab/>
        <w:t>Nsmf_PDUSession API</w:t>
      </w:r>
      <w:bookmarkEnd w:id="83"/>
    </w:p>
    <w:p w:rsidR="00EB7CB8" w:rsidRDefault="00EB7CB8" w:rsidP="00EB7CB8">
      <w:pPr>
        <w:pStyle w:val="PL"/>
        <w:rPr>
          <w:lang w:val="en-US"/>
        </w:rPr>
      </w:pPr>
      <w:r>
        <w:rPr>
          <w:lang w:val="en-US"/>
        </w:rPr>
        <w:t>openapi: 3.0.0</w:t>
      </w:r>
    </w:p>
    <w:p w:rsidR="00146506" w:rsidRPr="00D53318" w:rsidRDefault="00146506">
      <w:pPr>
        <w:rPr>
          <w:noProof/>
        </w:rPr>
      </w:pPr>
    </w:p>
    <w:p w:rsidR="000F5AA5" w:rsidRDefault="000F5AA5">
      <w:pPr>
        <w:rPr>
          <w:noProof/>
        </w:rPr>
      </w:pPr>
      <w:r w:rsidRPr="00B97689">
        <w:rPr>
          <w:noProof/>
          <w:highlight w:val="yellow"/>
          <w:lang w:eastAsia="zh-CN"/>
        </w:rPr>
        <w:t>**********skipped for clarity**********</w:t>
      </w:r>
    </w:p>
    <w:p w:rsidR="001937FC" w:rsidRPr="002E5CBA" w:rsidRDefault="001937FC" w:rsidP="001937FC">
      <w:pPr>
        <w:pStyle w:val="PL"/>
        <w:rPr>
          <w:lang w:val="en-US"/>
        </w:rPr>
      </w:pPr>
      <w:r w:rsidRPr="002E5CBA">
        <w:rPr>
          <w:lang w:val="en-US"/>
        </w:rPr>
        <w:t xml:space="preserve">  schemas:</w:t>
      </w:r>
    </w:p>
    <w:p w:rsidR="001937FC" w:rsidRPr="002E5CBA" w:rsidRDefault="001937FC" w:rsidP="001937FC">
      <w:pPr>
        <w:pStyle w:val="PL"/>
        <w:rPr>
          <w:lang w:val="en-US"/>
        </w:rPr>
      </w:pPr>
      <w:r w:rsidRPr="002E5CBA">
        <w:rPr>
          <w:lang w:val="en-US"/>
        </w:rPr>
        <w:t>#</w:t>
      </w:r>
    </w:p>
    <w:p w:rsidR="001937FC" w:rsidRPr="002E5CBA" w:rsidRDefault="001937FC" w:rsidP="001937FC">
      <w:pPr>
        <w:pStyle w:val="PL"/>
        <w:rPr>
          <w:lang w:val="en-US"/>
        </w:rPr>
      </w:pPr>
      <w:r w:rsidRPr="002E5CBA">
        <w:rPr>
          <w:lang w:val="en-US"/>
        </w:rPr>
        <w:t># STRUCTURED DATA TYPES</w:t>
      </w:r>
    </w:p>
    <w:p w:rsidR="001937FC" w:rsidRPr="002E5CBA" w:rsidRDefault="001937FC" w:rsidP="001937FC">
      <w:pPr>
        <w:pStyle w:val="PL"/>
        <w:rPr>
          <w:lang w:val="en-US"/>
        </w:rPr>
      </w:pPr>
      <w:r w:rsidRPr="002E5CBA">
        <w:rPr>
          <w:lang w:val="en-US"/>
        </w:rPr>
        <w:t>#</w:t>
      </w:r>
    </w:p>
    <w:p w:rsidR="001937FC" w:rsidRPr="002E5CBA" w:rsidRDefault="001937FC" w:rsidP="001937FC">
      <w:pPr>
        <w:pStyle w:val="PL"/>
        <w:rPr>
          <w:lang w:val="en-US"/>
        </w:rPr>
      </w:pPr>
      <w:r w:rsidRPr="002E5CBA">
        <w:rPr>
          <w:lang w:val="en-US"/>
        </w:rPr>
        <w:t xml:space="preserve">    SmContextCreateData:</w:t>
      </w:r>
    </w:p>
    <w:p w:rsidR="001937FC" w:rsidRPr="002E5CBA" w:rsidRDefault="001937FC" w:rsidP="001937FC">
      <w:pPr>
        <w:pStyle w:val="PL"/>
        <w:rPr>
          <w:lang w:val="en-US"/>
        </w:rPr>
      </w:pPr>
      <w:r w:rsidRPr="002E5CBA">
        <w:rPr>
          <w:lang w:val="en-US"/>
        </w:rPr>
        <w:t xml:space="preserve">      type: object</w:t>
      </w:r>
    </w:p>
    <w:p w:rsidR="001937FC" w:rsidRPr="002E5CBA" w:rsidRDefault="001937FC" w:rsidP="001937FC">
      <w:pPr>
        <w:pStyle w:val="PL"/>
        <w:rPr>
          <w:lang w:val="en-US"/>
        </w:rPr>
      </w:pPr>
      <w:r w:rsidRPr="002E5CBA">
        <w:rPr>
          <w:lang w:val="en-US"/>
        </w:rPr>
        <w:t xml:space="preserve">      properties:</w:t>
      </w:r>
    </w:p>
    <w:p w:rsidR="001937FC" w:rsidRPr="002E5CBA" w:rsidRDefault="001937FC" w:rsidP="001937FC">
      <w:pPr>
        <w:pStyle w:val="PL"/>
        <w:rPr>
          <w:lang w:val="en-US"/>
        </w:rPr>
      </w:pPr>
      <w:r w:rsidRPr="002E5CBA">
        <w:rPr>
          <w:lang w:val="en-US"/>
        </w:rPr>
        <w:t xml:space="preserve">        supi:</w:t>
      </w:r>
    </w:p>
    <w:p w:rsidR="001937FC" w:rsidRPr="002E5CBA" w:rsidRDefault="001937FC" w:rsidP="001937FC">
      <w:pPr>
        <w:pStyle w:val="PL"/>
        <w:rPr>
          <w:lang w:val="en-US"/>
        </w:rPr>
      </w:pPr>
      <w:r w:rsidRPr="002E5CBA">
        <w:rPr>
          <w:lang w:val="en-US"/>
        </w:rPr>
        <w:t xml:space="preserve">          $ref: 'TS29571_CommonData.yaml#/components/schemas/Supi'</w:t>
      </w:r>
    </w:p>
    <w:p w:rsidR="001937FC" w:rsidRPr="002E5CBA" w:rsidRDefault="001937FC" w:rsidP="001937FC">
      <w:pPr>
        <w:pStyle w:val="PL"/>
        <w:rPr>
          <w:lang w:val="en-US"/>
        </w:rPr>
      </w:pPr>
      <w:r w:rsidRPr="002E5CBA">
        <w:rPr>
          <w:lang w:val="en-US"/>
        </w:rPr>
        <w:t xml:space="preserve">        unauthenticatedSupi:</w:t>
      </w:r>
    </w:p>
    <w:p w:rsidR="001937FC" w:rsidRPr="002E5CBA" w:rsidRDefault="001937FC" w:rsidP="001937FC">
      <w:pPr>
        <w:pStyle w:val="PL"/>
        <w:rPr>
          <w:lang w:val="en-US"/>
        </w:rPr>
      </w:pPr>
      <w:r w:rsidRPr="002E5CBA">
        <w:rPr>
          <w:lang w:val="en-US"/>
        </w:rPr>
        <w:t xml:space="preserve">          type: boolean</w:t>
      </w:r>
    </w:p>
    <w:p w:rsidR="001937FC" w:rsidRPr="002E5CBA" w:rsidRDefault="001937FC" w:rsidP="001937FC">
      <w:pPr>
        <w:pStyle w:val="PL"/>
        <w:rPr>
          <w:lang w:val="en-US"/>
        </w:rPr>
      </w:pPr>
      <w:r w:rsidRPr="002E5CBA">
        <w:rPr>
          <w:lang w:val="en-US"/>
        </w:rPr>
        <w:t xml:space="preserve">          default:  false</w:t>
      </w:r>
    </w:p>
    <w:p w:rsidR="001937FC" w:rsidRPr="002E5CBA" w:rsidRDefault="001937FC" w:rsidP="001937FC">
      <w:pPr>
        <w:pStyle w:val="PL"/>
        <w:rPr>
          <w:lang w:val="en-US"/>
        </w:rPr>
      </w:pPr>
      <w:r w:rsidRPr="002E5CBA">
        <w:rPr>
          <w:lang w:val="en-US"/>
        </w:rPr>
        <w:t xml:space="preserve">        pei:</w:t>
      </w:r>
    </w:p>
    <w:p w:rsidR="001937FC" w:rsidRPr="002E5CBA" w:rsidRDefault="001937FC" w:rsidP="001937FC">
      <w:pPr>
        <w:pStyle w:val="PL"/>
        <w:rPr>
          <w:lang w:val="en-US"/>
        </w:rPr>
      </w:pPr>
      <w:r w:rsidRPr="002E5CBA">
        <w:rPr>
          <w:lang w:val="en-US"/>
        </w:rPr>
        <w:t xml:space="preserve">          $ref: 'TS29571_CommonData.yaml#/components/schemas/Pei'</w:t>
      </w:r>
    </w:p>
    <w:p w:rsidR="001937FC" w:rsidRPr="002E5CBA" w:rsidRDefault="001937FC" w:rsidP="001937FC">
      <w:pPr>
        <w:pStyle w:val="PL"/>
        <w:rPr>
          <w:lang w:val="en-US"/>
        </w:rPr>
      </w:pPr>
      <w:r w:rsidRPr="002E5CBA">
        <w:rPr>
          <w:lang w:val="en-US"/>
        </w:rPr>
        <w:t xml:space="preserve">        gpsi:</w:t>
      </w:r>
    </w:p>
    <w:p w:rsidR="001937FC" w:rsidRPr="002E5CBA" w:rsidRDefault="001937FC" w:rsidP="001937FC">
      <w:pPr>
        <w:pStyle w:val="PL"/>
        <w:rPr>
          <w:lang w:val="en-US"/>
        </w:rPr>
      </w:pPr>
      <w:r w:rsidRPr="002E5CBA">
        <w:rPr>
          <w:lang w:val="en-US"/>
        </w:rPr>
        <w:t xml:space="preserve">          $ref: 'TS29571_CommonData.yaml#/components/schemas/Gpsi'</w:t>
      </w:r>
    </w:p>
    <w:p w:rsidR="001937FC" w:rsidRPr="002E5CBA" w:rsidRDefault="001937FC" w:rsidP="001937FC">
      <w:pPr>
        <w:pStyle w:val="PL"/>
        <w:rPr>
          <w:lang w:val="en-US"/>
        </w:rPr>
      </w:pPr>
      <w:r w:rsidRPr="002E5CBA">
        <w:rPr>
          <w:lang w:val="en-US"/>
        </w:rPr>
        <w:t xml:space="preserve">        pduSessionId:</w:t>
      </w:r>
    </w:p>
    <w:p w:rsidR="001937FC" w:rsidRPr="002E5CBA" w:rsidRDefault="001937FC" w:rsidP="001937FC">
      <w:pPr>
        <w:pStyle w:val="PL"/>
        <w:rPr>
          <w:lang w:val="en-US"/>
        </w:rPr>
      </w:pPr>
      <w:r w:rsidRPr="002E5CBA">
        <w:rPr>
          <w:lang w:val="en-US"/>
        </w:rPr>
        <w:t xml:space="preserve">          $ref: 'TS29571_CommonData.yaml#/components/schemas/PduSessionId'</w:t>
      </w:r>
    </w:p>
    <w:p w:rsidR="001937FC" w:rsidRPr="002E5CBA" w:rsidRDefault="001937FC" w:rsidP="001937FC">
      <w:pPr>
        <w:pStyle w:val="PL"/>
        <w:rPr>
          <w:lang w:val="en-US"/>
        </w:rPr>
      </w:pPr>
      <w:r w:rsidRPr="002E5CBA">
        <w:rPr>
          <w:lang w:val="en-US"/>
        </w:rPr>
        <w:t xml:space="preserve">        dnn:</w:t>
      </w:r>
    </w:p>
    <w:p w:rsidR="001937FC" w:rsidRPr="002E5CBA" w:rsidRDefault="001937FC" w:rsidP="001937FC">
      <w:pPr>
        <w:pStyle w:val="PL"/>
        <w:rPr>
          <w:lang w:val="en-US"/>
        </w:rPr>
      </w:pPr>
      <w:r w:rsidRPr="002E5CBA">
        <w:rPr>
          <w:lang w:val="en-US"/>
        </w:rPr>
        <w:t xml:space="preserve">          $ref: 'TS29571_CommonData.yaml#/components/schemas/Dnn'</w:t>
      </w:r>
    </w:p>
    <w:p w:rsidR="001937FC" w:rsidRPr="002E5CBA" w:rsidRDefault="001937FC" w:rsidP="001937FC">
      <w:pPr>
        <w:pStyle w:val="PL"/>
        <w:rPr>
          <w:lang w:val="en-US"/>
        </w:rPr>
      </w:pPr>
      <w:r w:rsidRPr="002E5CBA">
        <w:rPr>
          <w:lang w:val="en-US"/>
        </w:rPr>
        <w:t xml:space="preserve">        sNssai:</w:t>
      </w:r>
    </w:p>
    <w:p w:rsidR="001937FC" w:rsidRPr="002E5CBA" w:rsidRDefault="001937FC" w:rsidP="001937FC">
      <w:pPr>
        <w:pStyle w:val="PL"/>
        <w:rPr>
          <w:lang w:val="en-US"/>
        </w:rPr>
      </w:pPr>
      <w:r w:rsidRPr="002E5CBA">
        <w:rPr>
          <w:lang w:val="en-US"/>
        </w:rPr>
        <w:t xml:space="preserve">          $ref: 'TS29571_CommonData.yaml#/components/schemas/Snssai'</w:t>
      </w:r>
    </w:p>
    <w:p w:rsidR="001937FC" w:rsidRPr="002E5CBA" w:rsidRDefault="001937FC" w:rsidP="001937FC">
      <w:pPr>
        <w:pStyle w:val="PL"/>
        <w:rPr>
          <w:lang w:val="en-US"/>
        </w:rPr>
      </w:pPr>
      <w:r w:rsidRPr="002E5CBA">
        <w:rPr>
          <w:lang w:val="en-US"/>
        </w:rPr>
        <w:t xml:space="preserve">        hplmnSnssai:</w:t>
      </w:r>
    </w:p>
    <w:p w:rsidR="001937FC" w:rsidRPr="002E5CBA" w:rsidRDefault="001937FC" w:rsidP="001937FC">
      <w:pPr>
        <w:pStyle w:val="PL"/>
        <w:rPr>
          <w:lang w:val="en-US"/>
        </w:rPr>
      </w:pPr>
      <w:r w:rsidRPr="002E5CBA">
        <w:rPr>
          <w:lang w:val="en-US"/>
        </w:rPr>
        <w:t xml:space="preserve">          $ref: 'TS29571_CommonData.yaml#/components/schemas/Snssai'</w:t>
      </w:r>
    </w:p>
    <w:p w:rsidR="001937FC" w:rsidRPr="002E5CBA" w:rsidRDefault="001937FC" w:rsidP="001937FC">
      <w:pPr>
        <w:pStyle w:val="PL"/>
        <w:rPr>
          <w:lang w:val="en-US"/>
        </w:rPr>
      </w:pPr>
      <w:r w:rsidRPr="002E5CBA">
        <w:rPr>
          <w:lang w:val="en-US"/>
        </w:rPr>
        <w:t xml:space="preserve">        </w:t>
      </w:r>
      <w:r>
        <w:t>servingN</w:t>
      </w:r>
      <w:r w:rsidRPr="002E5CBA">
        <w:rPr>
          <w:lang w:val="en-US"/>
        </w:rPr>
        <w:t>fId:</w:t>
      </w:r>
    </w:p>
    <w:p w:rsidR="001937FC" w:rsidRPr="002E5CBA" w:rsidRDefault="001937FC" w:rsidP="001937FC">
      <w:pPr>
        <w:pStyle w:val="PL"/>
        <w:rPr>
          <w:lang w:val="en-US"/>
        </w:rPr>
      </w:pPr>
      <w:r w:rsidRPr="002E5CBA">
        <w:rPr>
          <w:lang w:val="en-US"/>
        </w:rPr>
        <w:lastRenderedPageBreak/>
        <w:t xml:space="preserve">          $ref: 'TS29571_CommonData.yaml#/components/schemas/NfInstanceId'</w:t>
      </w:r>
    </w:p>
    <w:p w:rsidR="001937FC" w:rsidRPr="002E5CBA" w:rsidRDefault="001937FC" w:rsidP="001937FC">
      <w:pPr>
        <w:pStyle w:val="PL"/>
        <w:rPr>
          <w:lang w:val="en-US"/>
        </w:rPr>
      </w:pPr>
      <w:r w:rsidRPr="002E5CBA">
        <w:rPr>
          <w:lang w:val="en-US"/>
        </w:rPr>
        <w:t xml:space="preserve">        </w:t>
      </w:r>
      <w:r>
        <w:rPr>
          <w:lang w:val="en-US"/>
        </w:rPr>
        <w:t>guami</w:t>
      </w:r>
      <w:r w:rsidRPr="002E5CBA">
        <w:rPr>
          <w:lang w:val="en-US"/>
        </w:rPr>
        <w:t>:</w:t>
      </w:r>
    </w:p>
    <w:p w:rsidR="001937FC" w:rsidRDefault="001937FC" w:rsidP="001937FC">
      <w:pPr>
        <w:pStyle w:val="PL"/>
        <w:rPr>
          <w:lang w:val="en-US"/>
        </w:rPr>
      </w:pPr>
      <w:r w:rsidRPr="002E5CBA">
        <w:rPr>
          <w:lang w:val="en-US"/>
        </w:rPr>
        <w:t xml:space="preserve">          $ref: 'TS29571_CommonData.yaml#/components/schemas/</w:t>
      </w:r>
      <w:r>
        <w:rPr>
          <w:lang w:val="en-US"/>
        </w:rPr>
        <w:t>Guami</w:t>
      </w:r>
      <w:r w:rsidRPr="002E5CBA">
        <w:rPr>
          <w:lang w:val="en-US"/>
        </w:rPr>
        <w:t>'</w:t>
      </w:r>
    </w:p>
    <w:p w:rsidR="001937FC" w:rsidRPr="002E5CBA" w:rsidRDefault="001937FC" w:rsidP="001937FC">
      <w:pPr>
        <w:pStyle w:val="PL"/>
        <w:rPr>
          <w:lang w:val="en-US"/>
        </w:rPr>
      </w:pPr>
      <w:r w:rsidRPr="002E5CBA">
        <w:rPr>
          <w:lang w:val="en-US"/>
        </w:rPr>
        <w:t xml:space="preserve">        </w:t>
      </w:r>
      <w:r>
        <w:rPr>
          <w:lang w:val="en-US"/>
        </w:rPr>
        <w:t>serviceName</w:t>
      </w:r>
      <w:r w:rsidRPr="002E5CBA">
        <w:rPr>
          <w:lang w:val="en-US"/>
        </w:rPr>
        <w:t>:</w:t>
      </w:r>
    </w:p>
    <w:p w:rsidR="001937FC" w:rsidRDefault="001937FC" w:rsidP="001937FC">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rsidR="001937FC" w:rsidRPr="002E5CBA" w:rsidRDefault="001937FC" w:rsidP="001937FC">
      <w:pPr>
        <w:pStyle w:val="PL"/>
        <w:rPr>
          <w:lang w:val="en-US"/>
        </w:rPr>
      </w:pPr>
      <w:r w:rsidRPr="002E5CBA">
        <w:rPr>
          <w:lang w:val="en-US"/>
        </w:rPr>
        <w:t xml:space="preserve">        </w:t>
      </w:r>
      <w:r>
        <w:t>servingN</w:t>
      </w:r>
      <w:r>
        <w:rPr>
          <w:lang w:val="en-US"/>
        </w:rPr>
        <w:t>etwork</w:t>
      </w:r>
      <w:r w:rsidRPr="002E5CBA">
        <w:rPr>
          <w:lang w:val="en-US"/>
        </w:rPr>
        <w:t>:</w:t>
      </w:r>
    </w:p>
    <w:p w:rsidR="001937FC" w:rsidRPr="002E5CBA" w:rsidRDefault="001937FC" w:rsidP="001937FC">
      <w:pPr>
        <w:pStyle w:val="PL"/>
        <w:rPr>
          <w:lang w:val="en-US"/>
        </w:rPr>
      </w:pPr>
      <w:r w:rsidRPr="002E5CBA">
        <w:rPr>
          <w:lang w:val="en-US"/>
        </w:rPr>
        <w:t xml:space="preserve">          $ref: 'TS29571_CommonData.yaml#/components/schemas/</w:t>
      </w:r>
      <w:r>
        <w:rPr>
          <w:lang w:val="en-US"/>
        </w:rPr>
        <w:t>Plmn</w:t>
      </w:r>
      <w:r w:rsidRPr="002E5CBA">
        <w:rPr>
          <w:lang w:val="en-US"/>
        </w:rPr>
        <w:t>Id'</w:t>
      </w:r>
    </w:p>
    <w:p w:rsidR="001937FC" w:rsidRPr="002E5CBA" w:rsidRDefault="001937FC" w:rsidP="001937FC">
      <w:pPr>
        <w:pStyle w:val="PL"/>
        <w:rPr>
          <w:lang w:val="en-US"/>
        </w:rPr>
      </w:pPr>
      <w:r w:rsidRPr="002E5CBA">
        <w:rPr>
          <w:lang w:val="en-US"/>
        </w:rPr>
        <w:t xml:space="preserve">        requestType:</w:t>
      </w:r>
    </w:p>
    <w:p w:rsidR="001937FC" w:rsidRPr="002E5CBA" w:rsidRDefault="001937FC" w:rsidP="001937FC">
      <w:pPr>
        <w:pStyle w:val="PL"/>
        <w:rPr>
          <w:lang w:val="en-US"/>
        </w:rPr>
      </w:pPr>
      <w:r w:rsidRPr="002E5CBA">
        <w:rPr>
          <w:lang w:val="en-US"/>
        </w:rPr>
        <w:t xml:space="preserve">          $ref: '#/components/schemas/RequestType'</w:t>
      </w:r>
    </w:p>
    <w:p w:rsidR="001937FC" w:rsidRPr="002E5CBA" w:rsidRDefault="001937FC" w:rsidP="001937FC">
      <w:pPr>
        <w:pStyle w:val="PL"/>
        <w:rPr>
          <w:lang w:val="en-US"/>
        </w:rPr>
      </w:pPr>
      <w:r w:rsidRPr="002E5CBA">
        <w:rPr>
          <w:lang w:val="en-US"/>
        </w:rPr>
        <w:t xml:space="preserve">        n1SmMsg:</w:t>
      </w:r>
    </w:p>
    <w:p w:rsidR="001937FC" w:rsidRPr="002E5CBA" w:rsidRDefault="001937FC" w:rsidP="001937FC">
      <w:pPr>
        <w:pStyle w:val="PL"/>
        <w:rPr>
          <w:lang w:val="en-US"/>
        </w:rPr>
      </w:pPr>
      <w:r w:rsidRPr="002E5CBA">
        <w:rPr>
          <w:lang w:val="en-US"/>
        </w:rPr>
        <w:t xml:space="preserve">          $ref: 'TS29571_CommonData.yaml#/components/schemas/RefToBinaryData'</w:t>
      </w:r>
    </w:p>
    <w:p w:rsidR="001937FC" w:rsidRPr="002E5CBA" w:rsidRDefault="001937FC" w:rsidP="001937FC">
      <w:pPr>
        <w:pStyle w:val="PL"/>
        <w:rPr>
          <w:lang w:val="en-US"/>
        </w:rPr>
      </w:pPr>
      <w:r w:rsidRPr="002E5CBA">
        <w:rPr>
          <w:lang w:val="en-US"/>
        </w:rPr>
        <w:t xml:space="preserve">        anType:</w:t>
      </w:r>
    </w:p>
    <w:p w:rsidR="001937FC" w:rsidRDefault="001937FC" w:rsidP="001937FC">
      <w:pPr>
        <w:pStyle w:val="PL"/>
        <w:rPr>
          <w:lang w:val="en-US"/>
        </w:rPr>
      </w:pPr>
      <w:r w:rsidRPr="002E5CBA">
        <w:rPr>
          <w:lang w:val="en-US"/>
        </w:rPr>
        <w:t xml:space="preserve">          $ref: 'TS29571_CommonData.yaml#/components/schemas/AccessType'</w:t>
      </w:r>
    </w:p>
    <w:p w:rsidR="001937FC" w:rsidRPr="002E5CBA" w:rsidRDefault="001937FC" w:rsidP="001937FC">
      <w:pPr>
        <w:pStyle w:val="PL"/>
        <w:rPr>
          <w:lang w:val="en-US"/>
        </w:rPr>
      </w:pPr>
      <w:r w:rsidRPr="002E5CBA">
        <w:rPr>
          <w:lang w:val="en-US"/>
        </w:rPr>
        <w:t xml:space="preserve">        </w:t>
      </w:r>
      <w:r>
        <w:rPr>
          <w:rFonts w:hint="eastAsia"/>
          <w:lang w:val="en-US" w:eastAsia="zh-CN"/>
        </w:rPr>
        <w:t>secondA</w:t>
      </w:r>
      <w:r w:rsidRPr="002E5CBA">
        <w:rPr>
          <w:lang w:val="en-US"/>
        </w:rPr>
        <w:t>nType:</w:t>
      </w:r>
    </w:p>
    <w:p w:rsidR="001937FC" w:rsidRDefault="001937FC" w:rsidP="001937FC">
      <w:pPr>
        <w:pStyle w:val="PL"/>
        <w:rPr>
          <w:lang w:val="en-US"/>
        </w:rPr>
      </w:pPr>
      <w:r w:rsidRPr="002E5CBA">
        <w:rPr>
          <w:lang w:val="en-US"/>
        </w:rPr>
        <w:t xml:space="preserve">          $ref: 'TS29571_CommonData.yaml#/components/schemas/AccessType'</w:t>
      </w:r>
    </w:p>
    <w:p w:rsidR="001937FC" w:rsidRPr="002E5CBA" w:rsidRDefault="001937FC" w:rsidP="001937FC">
      <w:pPr>
        <w:pStyle w:val="PL"/>
        <w:rPr>
          <w:lang w:val="en-US"/>
        </w:rPr>
      </w:pPr>
      <w:r>
        <w:rPr>
          <w:lang w:val="en-US"/>
        </w:rPr>
        <w:t xml:space="preserve">        rat</w:t>
      </w:r>
      <w:r w:rsidRPr="002E5CBA">
        <w:rPr>
          <w:lang w:val="en-US"/>
        </w:rPr>
        <w:t>Type:</w:t>
      </w:r>
    </w:p>
    <w:p w:rsidR="001937FC" w:rsidRDefault="001937FC" w:rsidP="001937FC">
      <w:pPr>
        <w:pStyle w:val="PL"/>
        <w:rPr>
          <w:lang w:val="en-US"/>
        </w:rPr>
      </w:pPr>
      <w:r w:rsidRPr="002E5CBA">
        <w:rPr>
          <w:lang w:val="en-US"/>
        </w:rPr>
        <w:t xml:space="preserve">          $ref: 'TS29571_CommonData</w:t>
      </w:r>
      <w:r>
        <w:rPr>
          <w:lang w:val="en-US"/>
        </w:rPr>
        <w:t>.yaml#/components/schemas/Rat</w:t>
      </w:r>
      <w:r w:rsidRPr="002E5CBA">
        <w:rPr>
          <w:lang w:val="en-US"/>
        </w:rPr>
        <w:t>Type'</w:t>
      </w:r>
    </w:p>
    <w:p w:rsidR="001937FC" w:rsidRPr="002E5CBA" w:rsidRDefault="001937FC" w:rsidP="001937FC">
      <w:pPr>
        <w:pStyle w:val="PL"/>
        <w:rPr>
          <w:lang w:val="en-US"/>
        </w:rPr>
      </w:pPr>
      <w:r w:rsidRPr="002E5CBA">
        <w:rPr>
          <w:lang w:val="en-US"/>
        </w:rPr>
        <w:t xml:space="preserve">        </w:t>
      </w:r>
      <w:r>
        <w:rPr>
          <w:lang w:val="en-US"/>
        </w:rPr>
        <w:t>presenceInLadn</w:t>
      </w:r>
      <w:r w:rsidRPr="002E5CBA">
        <w:rPr>
          <w:lang w:val="en-US"/>
        </w:rPr>
        <w:t>:</w:t>
      </w:r>
    </w:p>
    <w:p w:rsidR="001937FC" w:rsidRPr="002E5CBA" w:rsidRDefault="001937FC" w:rsidP="001937FC">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rsidR="001937FC" w:rsidRPr="002E5CBA" w:rsidRDefault="001937FC" w:rsidP="001937FC">
      <w:pPr>
        <w:pStyle w:val="PL"/>
        <w:rPr>
          <w:lang w:val="en-US"/>
        </w:rPr>
      </w:pPr>
      <w:r w:rsidRPr="002E5CBA">
        <w:rPr>
          <w:lang w:val="en-US"/>
        </w:rPr>
        <w:t xml:space="preserve">        ueLocation:</w:t>
      </w:r>
    </w:p>
    <w:p w:rsidR="001937FC" w:rsidRPr="002E5CBA" w:rsidRDefault="001937FC" w:rsidP="001937FC">
      <w:pPr>
        <w:pStyle w:val="PL"/>
        <w:rPr>
          <w:lang w:val="en-US"/>
        </w:rPr>
      </w:pPr>
      <w:r w:rsidRPr="002E5CBA">
        <w:rPr>
          <w:lang w:val="en-US"/>
        </w:rPr>
        <w:t xml:space="preserve">          $ref: 'TS29571_CommonData.yaml#/components/schemas/UserLocation'</w:t>
      </w:r>
    </w:p>
    <w:p w:rsidR="001937FC" w:rsidRPr="002E5CBA" w:rsidRDefault="001937FC" w:rsidP="001937FC">
      <w:pPr>
        <w:pStyle w:val="PL"/>
        <w:rPr>
          <w:lang w:val="en-US"/>
        </w:rPr>
      </w:pPr>
      <w:r w:rsidRPr="002E5CBA">
        <w:rPr>
          <w:lang w:val="en-US"/>
        </w:rPr>
        <w:t xml:space="preserve">        ueTimeZone:</w:t>
      </w:r>
    </w:p>
    <w:p w:rsidR="001937FC" w:rsidRPr="002E5CBA" w:rsidRDefault="001937FC" w:rsidP="001937FC">
      <w:pPr>
        <w:pStyle w:val="PL"/>
        <w:rPr>
          <w:lang w:val="en-US"/>
        </w:rPr>
      </w:pPr>
      <w:r w:rsidRPr="002E5CBA">
        <w:rPr>
          <w:lang w:val="en-US"/>
        </w:rPr>
        <w:t xml:space="preserve">          $ref: 'TS29571_CommonData.yaml#/components/schemas/TimeZone'</w:t>
      </w:r>
    </w:p>
    <w:p w:rsidR="001937FC" w:rsidRPr="002E5CBA" w:rsidRDefault="001937FC" w:rsidP="001937FC">
      <w:pPr>
        <w:pStyle w:val="PL"/>
        <w:rPr>
          <w:lang w:val="en-US"/>
        </w:rPr>
      </w:pPr>
      <w:r w:rsidRPr="002E5CBA">
        <w:rPr>
          <w:lang w:val="en-US"/>
        </w:rPr>
        <w:t xml:space="preserve">        addUeLocation:</w:t>
      </w:r>
    </w:p>
    <w:p w:rsidR="001937FC" w:rsidRPr="002E5CBA" w:rsidRDefault="001937FC" w:rsidP="001937FC">
      <w:pPr>
        <w:pStyle w:val="PL"/>
        <w:rPr>
          <w:lang w:val="en-US"/>
        </w:rPr>
      </w:pPr>
      <w:r w:rsidRPr="002E5CBA">
        <w:rPr>
          <w:lang w:val="en-US"/>
        </w:rPr>
        <w:t xml:space="preserve">          $ref: 'TS29571_CommonData.yaml#/components/schemas/UserLocation'</w:t>
      </w:r>
    </w:p>
    <w:p w:rsidR="001937FC" w:rsidRPr="002E5CBA" w:rsidRDefault="001937FC" w:rsidP="001937FC">
      <w:pPr>
        <w:pStyle w:val="PL"/>
        <w:rPr>
          <w:lang w:val="en-US"/>
        </w:rPr>
      </w:pPr>
      <w:r w:rsidRPr="002E5CBA">
        <w:rPr>
          <w:lang w:val="en-US"/>
        </w:rPr>
        <w:t xml:space="preserve">        smContextStatusUri:</w:t>
      </w:r>
    </w:p>
    <w:p w:rsidR="001937FC" w:rsidRPr="002E5CBA" w:rsidRDefault="001937FC" w:rsidP="001937FC">
      <w:pPr>
        <w:pStyle w:val="PL"/>
        <w:rPr>
          <w:lang w:val="en-US"/>
        </w:rPr>
      </w:pPr>
      <w:r w:rsidRPr="002E5CBA">
        <w:rPr>
          <w:lang w:val="en-US"/>
        </w:rPr>
        <w:t xml:space="preserve">          $ref: 'TS29571_CommonData.yaml#/components/schemas/Uri'</w:t>
      </w:r>
    </w:p>
    <w:p w:rsidR="001937FC" w:rsidRPr="002E5CBA" w:rsidRDefault="001937FC" w:rsidP="001937FC">
      <w:pPr>
        <w:pStyle w:val="PL"/>
        <w:rPr>
          <w:lang w:val="en-US"/>
        </w:rPr>
      </w:pPr>
      <w:r w:rsidRPr="002E5CBA">
        <w:rPr>
          <w:lang w:val="en-US"/>
        </w:rPr>
        <w:t xml:space="preserve">        hSmf</w:t>
      </w:r>
      <w:r>
        <w:rPr>
          <w:lang w:val="en-US"/>
        </w:rPr>
        <w:t>Uri</w:t>
      </w:r>
      <w:r w:rsidRPr="002E5CBA">
        <w:rPr>
          <w:lang w:val="en-US"/>
        </w:rPr>
        <w:t>:</w:t>
      </w:r>
    </w:p>
    <w:p w:rsidR="001937FC" w:rsidRPr="002E5CBA" w:rsidRDefault="001937FC" w:rsidP="001937FC">
      <w:pPr>
        <w:pStyle w:val="PL"/>
        <w:rPr>
          <w:lang w:val="en-US"/>
        </w:rPr>
      </w:pPr>
      <w:r w:rsidRPr="002E5CBA">
        <w:rPr>
          <w:lang w:val="en-US"/>
        </w:rPr>
        <w:t xml:space="preserve">          $ref: 'TS29571_CommonData.yaml#/components/schemas/</w:t>
      </w:r>
      <w:r>
        <w:rPr>
          <w:lang w:val="en-US"/>
        </w:rPr>
        <w:t>Uri</w:t>
      </w:r>
      <w:r w:rsidRPr="002E5CBA">
        <w:rPr>
          <w:lang w:val="en-US"/>
        </w:rPr>
        <w:t>'</w:t>
      </w:r>
    </w:p>
    <w:p w:rsidR="001937FC" w:rsidRDefault="001937FC" w:rsidP="001937FC">
      <w:pPr>
        <w:pStyle w:val="PL"/>
      </w:pPr>
      <w:r w:rsidRPr="002E5CBA">
        <w:rPr>
          <w:lang w:val="en-US"/>
        </w:rPr>
        <w:t xml:space="preserve">        </w:t>
      </w:r>
      <w:r w:rsidRPr="00456AF9">
        <w:rPr>
          <w:rFonts w:hint="eastAsia"/>
        </w:rPr>
        <w:t>additionalHsmf</w:t>
      </w:r>
      <w:r>
        <w:t>Uri:</w:t>
      </w:r>
    </w:p>
    <w:p w:rsidR="001937FC" w:rsidRDefault="001937FC" w:rsidP="001937FC">
      <w:pPr>
        <w:pStyle w:val="PL"/>
        <w:rPr>
          <w:lang w:val="en-US"/>
        </w:rPr>
      </w:pPr>
      <w:r w:rsidRPr="002E5CBA">
        <w:rPr>
          <w:lang w:val="en-US"/>
        </w:rPr>
        <w:t xml:space="preserve">          </w:t>
      </w:r>
      <w:r>
        <w:rPr>
          <w:lang w:val="en-US"/>
        </w:rPr>
        <w:t>type: array</w:t>
      </w:r>
    </w:p>
    <w:p w:rsidR="001937FC" w:rsidRDefault="001937FC" w:rsidP="001937FC">
      <w:pPr>
        <w:pStyle w:val="PL"/>
        <w:rPr>
          <w:lang w:val="en-US"/>
        </w:rPr>
      </w:pPr>
      <w:r w:rsidRPr="002E5CBA">
        <w:rPr>
          <w:lang w:val="en-US"/>
        </w:rPr>
        <w:t xml:space="preserve">          </w:t>
      </w:r>
      <w:r>
        <w:rPr>
          <w:lang w:val="en-US"/>
        </w:rPr>
        <w:t xml:space="preserve">items: </w:t>
      </w:r>
    </w:p>
    <w:p w:rsidR="001937FC" w:rsidRDefault="001937FC" w:rsidP="001937FC">
      <w:pPr>
        <w:pStyle w:val="PL"/>
        <w:rPr>
          <w:lang w:val="en-US"/>
        </w:rPr>
      </w:pPr>
      <w:r w:rsidRPr="002E5CBA">
        <w:rPr>
          <w:lang w:val="en-US"/>
        </w:rPr>
        <w:t xml:space="preserve">            $ref: 'TS29571_CommonData.yaml#/components/schemas/</w:t>
      </w:r>
      <w:r>
        <w:rPr>
          <w:lang w:val="en-US"/>
        </w:rPr>
        <w:t>Uri</w:t>
      </w:r>
      <w:r w:rsidRPr="002E5CBA">
        <w:rPr>
          <w:lang w:val="en-US"/>
        </w:rPr>
        <w:t>'</w:t>
      </w:r>
    </w:p>
    <w:p w:rsidR="001937FC" w:rsidRPr="002E5CBA" w:rsidRDefault="001937FC" w:rsidP="001937FC">
      <w:pPr>
        <w:pStyle w:val="PL"/>
        <w:rPr>
          <w:lang w:val="en-US"/>
        </w:rPr>
      </w:pPr>
      <w:r>
        <w:t xml:space="preserve">          minI</w:t>
      </w:r>
      <w:r w:rsidRPr="00D65A82">
        <w:t>tems:</w:t>
      </w:r>
      <w:r>
        <w:t xml:space="preserve"> 1</w:t>
      </w:r>
    </w:p>
    <w:p w:rsidR="001937FC" w:rsidRPr="002E5CBA" w:rsidRDefault="001937FC" w:rsidP="001937FC">
      <w:pPr>
        <w:pStyle w:val="PL"/>
        <w:rPr>
          <w:lang w:val="en-US"/>
        </w:rPr>
      </w:pPr>
      <w:r w:rsidRPr="002E5CBA">
        <w:rPr>
          <w:lang w:val="en-US"/>
        </w:rPr>
        <w:t xml:space="preserve">        oldPduSessionId:</w:t>
      </w:r>
    </w:p>
    <w:p w:rsidR="001937FC" w:rsidRPr="002E5CBA" w:rsidRDefault="001937FC" w:rsidP="001937FC">
      <w:pPr>
        <w:pStyle w:val="PL"/>
        <w:rPr>
          <w:lang w:val="en-US"/>
        </w:rPr>
      </w:pPr>
      <w:r w:rsidRPr="002E5CBA">
        <w:rPr>
          <w:lang w:val="en-US"/>
        </w:rPr>
        <w:t xml:space="preserve">          $ref: 'TS29571_CommonData.yaml#/components/schemas/PduSessionId'</w:t>
      </w:r>
    </w:p>
    <w:p w:rsidR="001937FC" w:rsidRPr="002E5CBA" w:rsidRDefault="001937FC" w:rsidP="001937FC">
      <w:pPr>
        <w:pStyle w:val="PL"/>
        <w:rPr>
          <w:lang w:val="en-US"/>
        </w:rPr>
      </w:pPr>
      <w:r w:rsidRPr="002E5CBA">
        <w:rPr>
          <w:lang w:val="en-US"/>
        </w:rPr>
        <w:t xml:space="preserve">        pduSessionsActivateList:</w:t>
      </w:r>
    </w:p>
    <w:p w:rsidR="001937FC" w:rsidRPr="002E5CBA" w:rsidRDefault="001937FC" w:rsidP="001937FC">
      <w:pPr>
        <w:pStyle w:val="PL"/>
        <w:rPr>
          <w:lang w:val="en-US"/>
        </w:rPr>
      </w:pPr>
      <w:r w:rsidRPr="002E5CBA">
        <w:rPr>
          <w:lang w:val="en-US"/>
        </w:rPr>
        <w:t xml:space="preserve">          type: array</w:t>
      </w:r>
    </w:p>
    <w:p w:rsidR="001937FC" w:rsidRPr="002E5CBA" w:rsidRDefault="001937FC" w:rsidP="001937FC">
      <w:pPr>
        <w:pStyle w:val="PL"/>
        <w:rPr>
          <w:lang w:val="en-US"/>
        </w:rPr>
      </w:pPr>
      <w:r w:rsidRPr="002E5CBA">
        <w:rPr>
          <w:lang w:val="en-US"/>
        </w:rPr>
        <w:t xml:space="preserve">          items:</w:t>
      </w:r>
    </w:p>
    <w:p w:rsidR="001937FC" w:rsidRPr="002E5CBA" w:rsidRDefault="001937FC" w:rsidP="001937FC">
      <w:pPr>
        <w:pStyle w:val="PL"/>
        <w:rPr>
          <w:lang w:val="en-US"/>
        </w:rPr>
      </w:pPr>
      <w:r w:rsidRPr="002E5CBA">
        <w:rPr>
          <w:lang w:val="en-US"/>
        </w:rPr>
        <w:t xml:space="preserve">            $ref: 'TS29571_CommonData.yaml#/components/schemas/PduSessionId'</w:t>
      </w:r>
    </w:p>
    <w:p w:rsidR="001937FC" w:rsidRPr="002E5CBA" w:rsidRDefault="001937FC" w:rsidP="001937FC">
      <w:pPr>
        <w:pStyle w:val="PL"/>
        <w:rPr>
          <w:lang w:val="en-US"/>
        </w:rPr>
      </w:pPr>
      <w:r w:rsidRPr="002E5CBA">
        <w:rPr>
          <w:lang w:val="en-US"/>
        </w:rPr>
        <w:t xml:space="preserve">          minItems: </w:t>
      </w:r>
      <w:r>
        <w:rPr>
          <w:lang w:val="en-US"/>
        </w:rPr>
        <w:t>1</w:t>
      </w:r>
    </w:p>
    <w:p w:rsidR="001937FC" w:rsidRPr="002E5CBA" w:rsidRDefault="001937FC" w:rsidP="001937FC">
      <w:pPr>
        <w:pStyle w:val="PL"/>
        <w:rPr>
          <w:lang w:val="en-US"/>
        </w:rPr>
      </w:pPr>
      <w:r w:rsidRPr="002E5CBA">
        <w:rPr>
          <w:lang w:val="en-US"/>
        </w:rPr>
        <w:t xml:space="preserve">        ueEpsPdnConnection:</w:t>
      </w:r>
    </w:p>
    <w:p w:rsidR="001937FC" w:rsidRPr="002E5CBA" w:rsidRDefault="001937FC" w:rsidP="001937FC">
      <w:pPr>
        <w:pStyle w:val="PL"/>
        <w:rPr>
          <w:lang w:val="en-US"/>
        </w:rPr>
      </w:pPr>
      <w:r w:rsidRPr="002E5CBA">
        <w:rPr>
          <w:lang w:val="en-US"/>
        </w:rPr>
        <w:t xml:space="preserve">          $ref: '#/components/schemas/EpsPdnCnxContainer'</w:t>
      </w:r>
    </w:p>
    <w:p w:rsidR="001937FC" w:rsidRPr="002E5CBA" w:rsidRDefault="001937FC" w:rsidP="001937FC">
      <w:pPr>
        <w:pStyle w:val="PL"/>
        <w:rPr>
          <w:lang w:val="en-US"/>
        </w:rPr>
      </w:pPr>
      <w:r w:rsidRPr="002E5CBA">
        <w:rPr>
          <w:lang w:val="en-US"/>
        </w:rPr>
        <w:t xml:space="preserve">        hoState:</w:t>
      </w:r>
    </w:p>
    <w:p w:rsidR="001937FC" w:rsidRPr="002E5CBA" w:rsidRDefault="001937FC" w:rsidP="001937FC">
      <w:pPr>
        <w:pStyle w:val="PL"/>
        <w:rPr>
          <w:lang w:val="en-US"/>
        </w:rPr>
      </w:pPr>
      <w:r w:rsidRPr="002E5CBA">
        <w:rPr>
          <w:lang w:val="en-US"/>
        </w:rPr>
        <w:t xml:space="preserve">          $ref: '#/components/schemas/HoState'</w:t>
      </w:r>
    </w:p>
    <w:p w:rsidR="001937FC" w:rsidRPr="002E5CBA" w:rsidRDefault="001937FC" w:rsidP="001937FC">
      <w:pPr>
        <w:pStyle w:val="PL"/>
        <w:rPr>
          <w:lang w:val="en-US"/>
        </w:rPr>
      </w:pPr>
      <w:r w:rsidRPr="002E5CBA">
        <w:rPr>
          <w:lang w:val="en-US"/>
        </w:rPr>
        <w:t xml:space="preserve">        pcfId:</w:t>
      </w:r>
    </w:p>
    <w:p w:rsidR="001937FC" w:rsidRDefault="001937FC" w:rsidP="001937FC">
      <w:pPr>
        <w:pStyle w:val="PL"/>
        <w:rPr>
          <w:lang w:val="en-US"/>
        </w:rPr>
      </w:pPr>
      <w:r w:rsidRPr="002E5CBA">
        <w:rPr>
          <w:lang w:val="en-US"/>
        </w:rPr>
        <w:t xml:space="preserve">          $ref: 'TS29571_CommonData.yaml#/components/schemas/NfInstanceId'</w:t>
      </w:r>
    </w:p>
    <w:p w:rsidR="001937FC" w:rsidRDefault="001937FC" w:rsidP="001937FC">
      <w:pPr>
        <w:pStyle w:val="PL"/>
        <w:rPr>
          <w:lang w:val="en-US"/>
        </w:rPr>
      </w:pPr>
      <w:r>
        <w:rPr>
          <w:lang w:val="en-US"/>
        </w:rPr>
        <w:t xml:space="preserve">        nrfUri:</w:t>
      </w:r>
    </w:p>
    <w:p w:rsidR="001937FC" w:rsidRPr="002E5CBA" w:rsidRDefault="001937FC" w:rsidP="001937FC">
      <w:pPr>
        <w:pStyle w:val="PL"/>
        <w:rPr>
          <w:lang w:val="en-US"/>
        </w:rPr>
      </w:pPr>
      <w:r w:rsidRPr="002E5CBA">
        <w:rPr>
          <w:lang w:val="en-US"/>
        </w:rPr>
        <w:t xml:space="preserve">          $ref: 'TS29571_CommonData.yaml#/components/schemas/</w:t>
      </w:r>
      <w:r>
        <w:rPr>
          <w:lang w:val="en-US"/>
        </w:rPr>
        <w:t>Uri'</w:t>
      </w:r>
    </w:p>
    <w:p w:rsidR="001937FC" w:rsidRPr="002E5CBA" w:rsidRDefault="001937FC" w:rsidP="001937FC">
      <w:pPr>
        <w:pStyle w:val="PL"/>
        <w:rPr>
          <w:lang w:val="en-US"/>
        </w:rPr>
      </w:pPr>
      <w:r w:rsidRPr="002E5CBA">
        <w:rPr>
          <w:lang w:val="en-US"/>
        </w:rPr>
        <w:t xml:space="preserve">        supportedFeatures:</w:t>
      </w:r>
    </w:p>
    <w:p w:rsidR="001937FC" w:rsidRPr="002E5CBA" w:rsidRDefault="001937FC" w:rsidP="001937FC">
      <w:pPr>
        <w:pStyle w:val="PL"/>
        <w:rPr>
          <w:lang w:val="en-US"/>
        </w:rPr>
      </w:pPr>
      <w:r w:rsidRPr="002E5CBA">
        <w:rPr>
          <w:lang w:val="en-US"/>
        </w:rPr>
        <w:t xml:space="preserve">          $ref: 'TS29571_CommonData.yaml#/components/schemas/SupportedFeatures'</w:t>
      </w:r>
    </w:p>
    <w:p w:rsidR="001937FC" w:rsidRPr="002E5CBA" w:rsidRDefault="001937FC" w:rsidP="001937FC">
      <w:pPr>
        <w:pStyle w:val="PL"/>
        <w:rPr>
          <w:lang w:val="en-US"/>
        </w:rPr>
      </w:pPr>
      <w:r w:rsidRPr="002E5CBA">
        <w:rPr>
          <w:lang w:val="en-US"/>
        </w:rPr>
        <w:t xml:space="preserve">        selMode:</w:t>
      </w:r>
    </w:p>
    <w:p w:rsidR="001937FC" w:rsidRDefault="001937FC" w:rsidP="001937FC">
      <w:pPr>
        <w:pStyle w:val="PL"/>
        <w:rPr>
          <w:lang w:val="en-US"/>
        </w:rPr>
      </w:pPr>
      <w:r w:rsidRPr="002E5CBA">
        <w:rPr>
          <w:lang w:val="en-US"/>
        </w:rPr>
        <w:t xml:space="preserve">          $ref: '#/components/schemas/DnnSelectionMode'</w:t>
      </w:r>
    </w:p>
    <w:p w:rsidR="001937FC" w:rsidRPr="002E5CBA" w:rsidRDefault="001937FC" w:rsidP="001937FC">
      <w:pPr>
        <w:pStyle w:val="PL"/>
        <w:rPr>
          <w:lang w:val="en-US"/>
        </w:rPr>
      </w:pPr>
      <w:r w:rsidRPr="002E5CBA">
        <w:rPr>
          <w:lang w:val="en-US"/>
        </w:rPr>
        <w:t xml:space="preserve">        </w:t>
      </w:r>
      <w:r>
        <w:rPr>
          <w:lang w:val="en-US"/>
        </w:rPr>
        <w:t>backupAmfInfo</w:t>
      </w:r>
      <w:r w:rsidRPr="002E5CBA">
        <w:rPr>
          <w:lang w:val="en-US"/>
        </w:rPr>
        <w:t>:</w:t>
      </w:r>
    </w:p>
    <w:p w:rsidR="001937FC" w:rsidRPr="002E5CBA" w:rsidRDefault="001937FC" w:rsidP="001937FC">
      <w:pPr>
        <w:pStyle w:val="PL"/>
        <w:rPr>
          <w:lang w:val="en-US"/>
        </w:rPr>
      </w:pPr>
      <w:r w:rsidRPr="002E5CBA">
        <w:rPr>
          <w:lang w:val="en-US"/>
        </w:rPr>
        <w:t xml:space="preserve">          type: array</w:t>
      </w:r>
    </w:p>
    <w:p w:rsidR="001937FC" w:rsidRPr="002E5CBA" w:rsidRDefault="001937FC" w:rsidP="001937FC">
      <w:pPr>
        <w:pStyle w:val="PL"/>
        <w:rPr>
          <w:lang w:val="en-US"/>
        </w:rPr>
      </w:pPr>
      <w:r w:rsidRPr="002E5CBA">
        <w:rPr>
          <w:lang w:val="en-US"/>
        </w:rPr>
        <w:t xml:space="preserve">          items:</w:t>
      </w:r>
    </w:p>
    <w:p w:rsidR="001937FC" w:rsidRDefault="001937FC" w:rsidP="001937FC">
      <w:pPr>
        <w:pStyle w:val="PL"/>
        <w:rPr>
          <w:lang w:val="en-US"/>
        </w:rPr>
      </w:pPr>
      <w:r w:rsidRPr="002E5CBA">
        <w:rPr>
          <w:lang w:val="en-US"/>
        </w:rPr>
        <w:t xml:space="preserve">            $ref: 'TS29571_CommonData.yaml#/components/schemas/</w:t>
      </w:r>
      <w:r>
        <w:rPr>
          <w:lang w:val="en-US"/>
        </w:rPr>
        <w:t>BackupAmfInfo</w:t>
      </w:r>
      <w:r w:rsidRPr="002E5CBA">
        <w:rPr>
          <w:lang w:val="en-US"/>
        </w:rPr>
        <w:t>'</w:t>
      </w:r>
    </w:p>
    <w:p w:rsidR="001937FC" w:rsidRDefault="001937FC" w:rsidP="001937FC">
      <w:pPr>
        <w:pStyle w:val="PL"/>
        <w:rPr>
          <w:lang w:val="en-US"/>
        </w:rPr>
      </w:pPr>
      <w:r>
        <w:t xml:space="preserve">          minI</w:t>
      </w:r>
      <w:r w:rsidRPr="00D65A82">
        <w:t>tems:</w:t>
      </w:r>
      <w:r>
        <w:t xml:space="preserve"> 1</w:t>
      </w:r>
    </w:p>
    <w:p w:rsidR="001937FC" w:rsidRPr="002E5CBA" w:rsidRDefault="001937FC" w:rsidP="001937FC">
      <w:pPr>
        <w:pStyle w:val="PL"/>
        <w:rPr>
          <w:lang w:val="en-US"/>
        </w:rPr>
      </w:pPr>
      <w:r>
        <w:rPr>
          <w:lang w:val="en-US"/>
        </w:rPr>
        <w:t xml:space="preserve">        traceData</w:t>
      </w:r>
      <w:r w:rsidRPr="002E5CBA">
        <w:rPr>
          <w:lang w:val="en-US"/>
        </w:rPr>
        <w:t>:</w:t>
      </w:r>
    </w:p>
    <w:p w:rsidR="001937FC" w:rsidRDefault="001937FC" w:rsidP="001937FC">
      <w:pPr>
        <w:pStyle w:val="PL"/>
        <w:rPr>
          <w:lang w:val="en-US"/>
        </w:rPr>
      </w:pPr>
      <w:r w:rsidRPr="002E5CBA">
        <w:rPr>
          <w:lang w:val="en-US"/>
        </w:rPr>
        <w:t xml:space="preserve">          $ref: 'TS29571_CommonData.yaml#/components/schemas/</w:t>
      </w:r>
      <w:r>
        <w:rPr>
          <w:lang w:val="en-US"/>
        </w:rPr>
        <w:t>TraceData</w:t>
      </w:r>
      <w:r w:rsidRPr="002E5CBA">
        <w:rPr>
          <w:lang w:val="en-US"/>
        </w:rPr>
        <w:t>'</w:t>
      </w:r>
    </w:p>
    <w:p w:rsidR="001937FC" w:rsidRDefault="001937FC" w:rsidP="001937FC">
      <w:pPr>
        <w:pStyle w:val="PL"/>
      </w:pPr>
      <w:r>
        <w:t xml:space="preserve">        udmGroupId:</w:t>
      </w:r>
    </w:p>
    <w:p w:rsidR="001937FC" w:rsidRDefault="001937FC" w:rsidP="001937FC">
      <w:pPr>
        <w:pStyle w:val="PL"/>
      </w:pPr>
      <w:r>
        <w:t xml:space="preserve">          $ref: 'TS29571_CommonData.yaml</w:t>
      </w:r>
      <w:r w:rsidRPr="00207B40">
        <w:t>#/components/schemas/</w:t>
      </w:r>
      <w:r>
        <w:t>NfGroupId</w:t>
      </w:r>
      <w:r w:rsidRPr="00207B40">
        <w:t>'</w:t>
      </w:r>
    </w:p>
    <w:p w:rsidR="001937FC" w:rsidRDefault="001937FC" w:rsidP="001937FC">
      <w:pPr>
        <w:pStyle w:val="PL"/>
      </w:pPr>
      <w:r>
        <w:t xml:space="preserve">        routingIndicator:</w:t>
      </w:r>
    </w:p>
    <w:p w:rsidR="001937FC" w:rsidRPr="00757B26" w:rsidRDefault="001937FC" w:rsidP="001937FC">
      <w:pPr>
        <w:pStyle w:val="PL"/>
      </w:pPr>
      <w:r>
        <w:t xml:space="preserve">          type: string</w:t>
      </w:r>
    </w:p>
    <w:p w:rsidR="001937FC" w:rsidRPr="002E5CBA" w:rsidRDefault="001937FC" w:rsidP="001937FC">
      <w:pPr>
        <w:pStyle w:val="PL"/>
        <w:rPr>
          <w:lang w:val="en-US"/>
        </w:rPr>
      </w:pPr>
      <w:r w:rsidRPr="002E5CBA">
        <w:rPr>
          <w:lang w:val="en-US"/>
        </w:rPr>
        <w:t xml:space="preserve">        </w:t>
      </w:r>
      <w:r>
        <w:rPr>
          <w:lang w:val="en-US"/>
        </w:rPr>
        <w:t>epsInterworkingInd</w:t>
      </w:r>
      <w:r w:rsidRPr="002E5CBA">
        <w:rPr>
          <w:lang w:val="en-US"/>
        </w:rPr>
        <w:t>:</w:t>
      </w:r>
    </w:p>
    <w:p w:rsidR="001937FC" w:rsidRDefault="001937FC" w:rsidP="001937FC">
      <w:pPr>
        <w:pStyle w:val="PL"/>
        <w:rPr>
          <w:lang w:val="en-US"/>
        </w:rPr>
      </w:pPr>
      <w:r w:rsidRPr="002E5CBA">
        <w:rPr>
          <w:lang w:val="en-US"/>
        </w:rPr>
        <w:t xml:space="preserve">          $ref: '#/components/schemas/</w:t>
      </w:r>
      <w:r>
        <w:rPr>
          <w:lang w:val="en-US"/>
        </w:rPr>
        <w:t>EpsInterworkingIndication'</w:t>
      </w:r>
    </w:p>
    <w:p w:rsidR="001937FC" w:rsidRPr="002E5CBA" w:rsidRDefault="001937FC" w:rsidP="001937FC">
      <w:pPr>
        <w:pStyle w:val="PL"/>
        <w:rPr>
          <w:lang w:val="en-US"/>
        </w:rPr>
      </w:pPr>
      <w:r w:rsidRPr="002E5CBA">
        <w:rPr>
          <w:lang w:val="en-US"/>
        </w:rPr>
        <w:t xml:space="preserve">        </w:t>
      </w:r>
      <w:r>
        <w:rPr>
          <w:rFonts w:hint="eastAsia"/>
          <w:lang w:val="en-US" w:eastAsia="zh-CN"/>
        </w:rPr>
        <w:t>indirectForwardingFlag</w:t>
      </w:r>
      <w:r w:rsidRPr="002E5CBA">
        <w:rPr>
          <w:lang w:val="en-US"/>
        </w:rPr>
        <w:t>:</w:t>
      </w:r>
    </w:p>
    <w:p w:rsidR="001937FC" w:rsidRDefault="001937FC" w:rsidP="001937FC">
      <w:pPr>
        <w:pStyle w:val="PL"/>
        <w:rPr>
          <w:lang w:val="en-US" w:eastAsia="zh-CN"/>
        </w:rPr>
      </w:pPr>
      <w:r w:rsidRPr="002E5CBA">
        <w:rPr>
          <w:lang w:val="en-US"/>
        </w:rPr>
        <w:t xml:space="preserve">          type: </w:t>
      </w:r>
      <w:r>
        <w:rPr>
          <w:rFonts w:hint="eastAsia"/>
          <w:lang w:val="en-US" w:eastAsia="zh-CN"/>
        </w:rPr>
        <w:t>boolean</w:t>
      </w:r>
    </w:p>
    <w:p w:rsidR="001937FC" w:rsidRPr="002E5CBA" w:rsidRDefault="001937FC" w:rsidP="001937FC">
      <w:pPr>
        <w:pStyle w:val="PL"/>
        <w:rPr>
          <w:lang w:val="en-US"/>
        </w:rPr>
      </w:pPr>
      <w:r w:rsidRPr="002E5CBA">
        <w:rPr>
          <w:lang w:val="en-US"/>
        </w:rPr>
        <w:t xml:space="preserve">        targetId:</w:t>
      </w:r>
    </w:p>
    <w:p w:rsidR="001937FC" w:rsidRDefault="001937FC" w:rsidP="001937FC">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rsidR="001937FC" w:rsidRPr="002E5CBA" w:rsidRDefault="001937FC" w:rsidP="001937FC">
      <w:pPr>
        <w:pStyle w:val="PL"/>
        <w:rPr>
          <w:lang w:val="en-US"/>
        </w:rPr>
      </w:pPr>
      <w:r w:rsidRPr="002E5CBA">
        <w:rPr>
          <w:lang w:val="en-US"/>
        </w:rPr>
        <w:t xml:space="preserve">        </w:t>
      </w:r>
      <w:r>
        <w:rPr>
          <w:lang w:val="en-US"/>
        </w:rPr>
        <w:t>epsBearerCtxStatus</w:t>
      </w:r>
      <w:r w:rsidRPr="002E5CBA">
        <w:rPr>
          <w:lang w:val="en-US"/>
        </w:rPr>
        <w:t>:</w:t>
      </w:r>
    </w:p>
    <w:p w:rsidR="001937FC" w:rsidRDefault="001937FC" w:rsidP="001937FC">
      <w:pPr>
        <w:pStyle w:val="PL"/>
        <w:rPr>
          <w:lang w:val="en-US"/>
        </w:rPr>
      </w:pPr>
      <w:r w:rsidRPr="002E5CBA">
        <w:rPr>
          <w:lang w:val="en-US"/>
        </w:rPr>
        <w:t xml:space="preserve">          $ref: '#/components/schemas/</w:t>
      </w:r>
      <w:r>
        <w:rPr>
          <w:lang w:val="en-US"/>
        </w:rPr>
        <w:t>EpsBearerContextStatus</w:t>
      </w:r>
      <w:r w:rsidRPr="002E5CBA">
        <w:rPr>
          <w:lang w:val="en-US"/>
        </w:rPr>
        <w:t>'</w:t>
      </w:r>
    </w:p>
    <w:p w:rsidR="001937FC" w:rsidRPr="002E5CBA" w:rsidRDefault="001937FC" w:rsidP="001937FC">
      <w:pPr>
        <w:pStyle w:val="PL"/>
        <w:rPr>
          <w:lang w:val="en-US"/>
        </w:rPr>
      </w:pPr>
      <w:r w:rsidRPr="002E5CBA">
        <w:rPr>
          <w:lang w:val="en-US"/>
        </w:rPr>
        <w:t xml:space="preserve">        </w:t>
      </w:r>
      <w:r>
        <w:t>cpCiotEnabled</w:t>
      </w:r>
      <w:r w:rsidRPr="002E5CBA">
        <w:rPr>
          <w:lang w:val="en-US"/>
        </w:rPr>
        <w:t>:</w:t>
      </w:r>
    </w:p>
    <w:p w:rsidR="001937FC" w:rsidRDefault="001937FC" w:rsidP="001937FC">
      <w:pPr>
        <w:pStyle w:val="PL"/>
        <w:rPr>
          <w:lang w:val="en-US" w:eastAsia="zh-CN"/>
        </w:rPr>
      </w:pPr>
      <w:r w:rsidRPr="002E5CBA">
        <w:rPr>
          <w:lang w:val="en-US"/>
        </w:rPr>
        <w:t xml:space="preserve">          type: </w:t>
      </w:r>
      <w:r>
        <w:rPr>
          <w:rFonts w:hint="eastAsia"/>
          <w:lang w:val="en-US" w:eastAsia="zh-CN"/>
        </w:rPr>
        <w:t>boolean</w:t>
      </w:r>
    </w:p>
    <w:p w:rsidR="001937FC" w:rsidRDefault="001937FC" w:rsidP="001937FC">
      <w:pPr>
        <w:pStyle w:val="PL"/>
        <w:rPr>
          <w:lang w:val="en-US" w:eastAsia="zh-CN"/>
        </w:rPr>
      </w:pPr>
      <w:r>
        <w:rPr>
          <w:lang w:val="en-US" w:eastAsia="zh-CN"/>
        </w:rPr>
        <w:t xml:space="preserve">          default: false</w:t>
      </w:r>
    </w:p>
    <w:p w:rsidR="001937FC" w:rsidRPr="002E5CBA" w:rsidRDefault="001937FC" w:rsidP="001937FC">
      <w:pPr>
        <w:pStyle w:val="PL"/>
        <w:rPr>
          <w:lang w:val="en-US"/>
        </w:rPr>
      </w:pPr>
      <w:r w:rsidRPr="002E5CBA">
        <w:rPr>
          <w:lang w:val="en-US"/>
        </w:rPr>
        <w:t xml:space="preserve">        </w:t>
      </w:r>
      <w:r>
        <w:t>invokeNef</w:t>
      </w:r>
      <w:r w:rsidRPr="002E5CBA">
        <w:rPr>
          <w:lang w:val="en-US"/>
        </w:rPr>
        <w:t>:</w:t>
      </w:r>
    </w:p>
    <w:p w:rsidR="001937FC" w:rsidRDefault="001937FC" w:rsidP="001937FC">
      <w:pPr>
        <w:pStyle w:val="PL"/>
        <w:rPr>
          <w:lang w:val="en-US" w:eastAsia="zh-CN"/>
        </w:rPr>
      </w:pPr>
      <w:r w:rsidRPr="002E5CBA">
        <w:rPr>
          <w:lang w:val="en-US"/>
        </w:rPr>
        <w:t xml:space="preserve">          type: </w:t>
      </w:r>
      <w:r>
        <w:rPr>
          <w:rFonts w:hint="eastAsia"/>
          <w:lang w:val="en-US" w:eastAsia="zh-CN"/>
        </w:rPr>
        <w:t>boolean</w:t>
      </w:r>
    </w:p>
    <w:p w:rsidR="001937FC" w:rsidRDefault="001937FC" w:rsidP="001937FC">
      <w:pPr>
        <w:pStyle w:val="PL"/>
        <w:rPr>
          <w:lang w:val="en-US" w:eastAsia="zh-CN"/>
        </w:rPr>
      </w:pPr>
      <w:r>
        <w:rPr>
          <w:lang w:val="en-US" w:eastAsia="zh-CN"/>
        </w:rPr>
        <w:t xml:space="preserve">          default: false</w:t>
      </w:r>
    </w:p>
    <w:p w:rsidR="001937FC" w:rsidRPr="002E5CBA" w:rsidRDefault="001937FC" w:rsidP="001937FC">
      <w:pPr>
        <w:pStyle w:val="PL"/>
        <w:rPr>
          <w:lang w:val="en-US"/>
        </w:rPr>
      </w:pPr>
      <w:r w:rsidRPr="002E5CBA">
        <w:rPr>
          <w:lang w:val="en-US"/>
        </w:rPr>
        <w:lastRenderedPageBreak/>
        <w:t xml:space="preserve">        </w:t>
      </w:r>
      <w:r>
        <w:rPr>
          <w:rFonts w:hint="eastAsia"/>
          <w:lang w:val="en-US" w:eastAsia="zh-CN"/>
        </w:rPr>
        <w:t>maPduIndication</w:t>
      </w:r>
      <w:r w:rsidRPr="002E5CBA">
        <w:rPr>
          <w:lang w:val="en-US"/>
        </w:rPr>
        <w:t>:</w:t>
      </w:r>
    </w:p>
    <w:p w:rsidR="001937FC" w:rsidRDefault="001937FC" w:rsidP="001937FC">
      <w:pPr>
        <w:pStyle w:val="PL"/>
        <w:rPr>
          <w:lang w:val="en-US" w:eastAsia="zh-CN"/>
        </w:rPr>
      </w:pPr>
      <w:r w:rsidRPr="002E5CBA">
        <w:rPr>
          <w:lang w:val="en-US"/>
        </w:rPr>
        <w:t xml:space="preserve">          type: </w:t>
      </w:r>
      <w:r>
        <w:rPr>
          <w:rFonts w:hint="eastAsia"/>
          <w:lang w:val="en-US" w:eastAsia="zh-CN"/>
        </w:rPr>
        <w:t>boolean</w:t>
      </w:r>
    </w:p>
    <w:p w:rsidR="001937FC" w:rsidRDefault="001937FC" w:rsidP="001937F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1937FC" w:rsidRDefault="001937FC" w:rsidP="001937FC">
      <w:pPr>
        <w:pStyle w:val="PL"/>
        <w:rPr>
          <w:lang w:val="en-US"/>
        </w:rPr>
      </w:pPr>
      <w:r w:rsidRPr="002E5CBA">
        <w:rPr>
          <w:lang w:val="en-US"/>
        </w:rPr>
        <w:t xml:space="preserve">        n2SmInfo:</w:t>
      </w:r>
    </w:p>
    <w:p w:rsidR="001937FC" w:rsidRDefault="001937FC" w:rsidP="001937FC">
      <w:pPr>
        <w:pStyle w:val="PL"/>
        <w:rPr>
          <w:lang w:val="en-US"/>
        </w:rPr>
      </w:pPr>
      <w:r w:rsidRPr="002E5CBA">
        <w:rPr>
          <w:lang w:val="en-US"/>
        </w:rPr>
        <w:t xml:space="preserve">          $ref: 'TS29571_CommonData.yaml#/components/schemas/RefToBinaryData'</w:t>
      </w:r>
    </w:p>
    <w:p w:rsidR="001937FC" w:rsidRPr="002E5CBA" w:rsidRDefault="001937FC" w:rsidP="001937FC">
      <w:pPr>
        <w:pStyle w:val="PL"/>
        <w:rPr>
          <w:lang w:val="en-US"/>
        </w:rPr>
      </w:pPr>
      <w:r>
        <w:rPr>
          <w:lang w:val="en-US"/>
        </w:rPr>
        <w:t xml:space="preserve">        </w:t>
      </w:r>
      <w:r>
        <w:t>s</w:t>
      </w:r>
      <w:r w:rsidRPr="004D222C">
        <w:t>m</w:t>
      </w:r>
      <w:r>
        <w:t>ContextRef</w:t>
      </w:r>
      <w:r w:rsidRPr="002E5CBA">
        <w:rPr>
          <w:lang w:val="en-US"/>
        </w:rPr>
        <w:t>:</w:t>
      </w:r>
    </w:p>
    <w:p w:rsidR="001937FC" w:rsidRDefault="001937FC" w:rsidP="001937FC">
      <w:pPr>
        <w:pStyle w:val="PL"/>
        <w:rPr>
          <w:ins w:id="84" w:author="liuqingfen" w:date="2019-08-09T11:42:00Z"/>
        </w:rPr>
      </w:pPr>
      <w:r w:rsidRPr="002E5CBA">
        <w:rPr>
          <w:lang w:val="en-US"/>
        </w:rPr>
        <w:t xml:space="preserve">          </w:t>
      </w:r>
      <w:r>
        <w:t>$ref: 'TS29571_CommonData.yaml#/components/schemas/Uri'</w:t>
      </w:r>
    </w:p>
    <w:p w:rsidR="001937FC" w:rsidRPr="002E5CBA" w:rsidRDefault="001937FC" w:rsidP="001937FC">
      <w:pPr>
        <w:pStyle w:val="PL"/>
        <w:rPr>
          <w:ins w:id="85" w:author="liuqingfen" w:date="2019-08-09T11:42:00Z"/>
          <w:lang w:val="en-US"/>
        </w:rPr>
      </w:pPr>
      <w:bookmarkStart w:id="86" w:name="OLE_LINK38"/>
      <w:ins w:id="87" w:author="liuqingfen" w:date="2019-08-09T11:42:00Z">
        <w:r w:rsidRPr="002E5CBA">
          <w:rPr>
            <w:lang w:val="en-US"/>
          </w:rPr>
          <w:t xml:space="preserve">        </w:t>
        </w:r>
      </w:ins>
      <w:ins w:id="88" w:author="liuqingfen" w:date="2019-08-12T22:14:00Z">
        <w:r w:rsidR="00924890">
          <w:t>apnRateControlStatus</w:t>
        </w:r>
      </w:ins>
      <w:ins w:id="89" w:author="liuqingfen" w:date="2019-08-09T11:42:00Z">
        <w:r w:rsidRPr="002E5CBA">
          <w:rPr>
            <w:lang w:val="en-US"/>
          </w:rPr>
          <w:t>:</w:t>
        </w:r>
      </w:ins>
    </w:p>
    <w:p w:rsidR="001937FC" w:rsidRPr="001937FC" w:rsidDel="001937FC" w:rsidRDefault="001937FC" w:rsidP="001937FC">
      <w:pPr>
        <w:pStyle w:val="PL"/>
        <w:rPr>
          <w:del w:id="90" w:author="liuqingfen" w:date="2019-08-09T11:43:00Z"/>
          <w:lang w:val="en-US" w:eastAsia="zh-CN"/>
        </w:rPr>
      </w:pPr>
      <w:ins w:id="91" w:author="liuqingfen" w:date="2019-08-09T11:42:00Z">
        <w:r w:rsidRPr="002E5CBA">
          <w:rPr>
            <w:lang w:val="en-US"/>
          </w:rPr>
          <w:t xml:space="preserve">          </w:t>
        </w:r>
      </w:ins>
      <w:ins w:id="92" w:author="liuqingfen" w:date="2019-08-09T11:43:00Z">
        <w:r w:rsidRPr="002E5CBA">
          <w:rPr>
            <w:lang w:val="en-US"/>
          </w:rPr>
          <w:t>$ref: '</w:t>
        </w:r>
      </w:ins>
      <w:ins w:id="93" w:author="liuqingfen" w:date="2019-08-12T22:14:00Z">
        <w:r w:rsidR="00924890">
          <w:t>TS29571_CommonData.yaml#</w:t>
        </w:r>
      </w:ins>
      <w:ins w:id="94" w:author="liuqingfen" w:date="2019-08-09T11:43:00Z">
        <w:r w:rsidRPr="002E5CBA">
          <w:rPr>
            <w:lang w:val="en-US"/>
          </w:rPr>
          <w:t>/components/schemas/</w:t>
        </w:r>
      </w:ins>
      <w:ins w:id="95" w:author="liuqingfen" w:date="2019-08-12T22:14:00Z">
        <w:r w:rsidR="00924890">
          <w:t>ApnRateControlStatus</w:t>
        </w:r>
      </w:ins>
      <w:ins w:id="96" w:author="liuqingfen" w:date="2019-08-09T11:43:00Z">
        <w:r w:rsidRPr="002E5CBA">
          <w:rPr>
            <w:lang w:val="en-US"/>
          </w:rPr>
          <w:t>'</w:t>
        </w:r>
      </w:ins>
    </w:p>
    <w:bookmarkEnd w:id="86"/>
    <w:p w:rsidR="001937FC" w:rsidRPr="002E5CBA" w:rsidRDefault="001937FC" w:rsidP="001937FC">
      <w:pPr>
        <w:pStyle w:val="PL"/>
        <w:rPr>
          <w:lang w:val="en-US"/>
        </w:rPr>
      </w:pPr>
      <w:r w:rsidRPr="002E5CBA">
        <w:rPr>
          <w:lang w:val="en-US"/>
        </w:rPr>
        <w:t xml:space="preserve">      required:</w:t>
      </w:r>
    </w:p>
    <w:p w:rsidR="001937FC" w:rsidRDefault="001937FC" w:rsidP="001937FC">
      <w:pPr>
        <w:pStyle w:val="PL"/>
        <w:rPr>
          <w:lang w:val="en-US"/>
        </w:rPr>
      </w:pPr>
      <w:r w:rsidRPr="002E5CBA">
        <w:rPr>
          <w:lang w:val="en-US"/>
        </w:rPr>
        <w:t xml:space="preserve">        - </w:t>
      </w:r>
      <w:r>
        <w:t>servingN</w:t>
      </w:r>
      <w:r w:rsidRPr="002E5CBA">
        <w:rPr>
          <w:lang w:val="en-US"/>
        </w:rPr>
        <w:t>fId</w:t>
      </w:r>
    </w:p>
    <w:p w:rsidR="001937FC" w:rsidRPr="002E5CBA" w:rsidRDefault="001937FC" w:rsidP="001937FC">
      <w:pPr>
        <w:pStyle w:val="PL"/>
        <w:rPr>
          <w:lang w:val="en-US"/>
        </w:rPr>
      </w:pPr>
      <w:r w:rsidRPr="002E5CBA">
        <w:rPr>
          <w:lang w:val="en-US"/>
        </w:rPr>
        <w:t xml:space="preserve">        - </w:t>
      </w:r>
      <w:r>
        <w:t>servingN</w:t>
      </w:r>
      <w:r>
        <w:rPr>
          <w:lang w:val="en-US"/>
        </w:rPr>
        <w:t>etwork</w:t>
      </w:r>
    </w:p>
    <w:p w:rsidR="001937FC" w:rsidRPr="002E5CBA" w:rsidRDefault="001937FC" w:rsidP="001937FC">
      <w:pPr>
        <w:pStyle w:val="PL"/>
        <w:rPr>
          <w:lang w:val="en-US"/>
        </w:rPr>
      </w:pPr>
      <w:r w:rsidRPr="002E5CBA">
        <w:rPr>
          <w:lang w:val="en-US"/>
        </w:rPr>
        <w:t xml:space="preserve">        - anType</w:t>
      </w:r>
    </w:p>
    <w:p w:rsidR="000F5AA5" w:rsidRDefault="001937FC" w:rsidP="001937FC">
      <w:pPr>
        <w:pStyle w:val="PL"/>
        <w:rPr>
          <w:lang w:val="en-US"/>
        </w:rPr>
      </w:pPr>
      <w:r w:rsidRPr="002E5CBA">
        <w:rPr>
          <w:lang w:val="en-US"/>
        </w:rPr>
        <w:t xml:space="preserve">        - smContextStatusUri</w:t>
      </w:r>
    </w:p>
    <w:p w:rsidR="001937FC" w:rsidRPr="001937FC" w:rsidRDefault="001937FC" w:rsidP="001937FC">
      <w:pPr>
        <w:pStyle w:val="PL"/>
        <w:rPr>
          <w:lang w:val="en-US"/>
        </w:rPr>
      </w:pPr>
    </w:p>
    <w:p w:rsidR="000F5AA5" w:rsidRDefault="00B97689">
      <w:pPr>
        <w:rPr>
          <w:noProof/>
          <w:lang w:eastAsia="zh-CN"/>
        </w:rPr>
      </w:pPr>
      <w:r w:rsidRPr="00B97689">
        <w:rPr>
          <w:noProof/>
          <w:highlight w:val="yellow"/>
          <w:lang w:eastAsia="zh-CN"/>
        </w:rPr>
        <w:t>**********skipped for clarity**********</w:t>
      </w:r>
    </w:p>
    <w:p w:rsidR="00775130" w:rsidRPr="002E5CBA" w:rsidRDefault="00775130" w:rsidP="00775130">
      <w:pPr>
        <w:pStyle w:val="PL"/>
        <w:rPr>
          <w:lang w:val="en-US"/>
        </w:rPr>
      </w:pPr>
      <w:r w:rsidRPr="002E5CBA">
        <w:rPr>
          <w:lang w:val="en-US"/>
        </w:rPr>
        <w:t xml:space="preserve">    PduSessionCreateData:</w:t>
      </w:r>
    </w:p>
    <w:p w:rsidR="00775130" w:rsidRPr="002E5CBA" w:rsidRDefault="00775130" w:rsidP="00775130">
      <w:pPr>
        <w:pStyle w:val="PL"/>
        <w:rPr>
          <w:lang w:val="en-US"/>
        </w:rPr>
      </w:pPr>
      <w:r w:rsidRPr="002E5CBA">
        <w:rPr>
          <w:lang w:val="en-US"/>
        </w:rPr>
        <w:t xml:space="preserve">      type: object</w:t>
      </w:r>
    </w:p>
    <w:p w:rsidR="00775130" w:rsidRPr="002E5CBA" w:rsidRDefault="00775130" w:rsidP="00775130">
      <w:pPr>
        <w:pStyle w:val="PL"/>
        <w:rPr>
          <w:lang w:val="en-US"/>
        </w:rPr>
      </w:pPr>
      <w:r w:rsidRPr="002E5CBA">
        <w:rPr>
          <w:lang w:val="en-US"/>
        </w:rPr>
        <w:t xml:space="preserve">      properties:</w:t>
      </w:r>
    </w:p>
    <w:p w:rsidR="00775130" w:rsidRPr="002E5CBA" w:rsidRDefault="00775130" w:rsidP="00775130">
      <w:pPr>
        <w:pStyle w:val="PL"/>
        <w:rPr>
          <w:lang w:val="en-US"/>
        </w:rPr>
      </w:pPr>
      <w:r w:rsidRPr="002E5CBA">
        <w:rPr>
          <w:lang w:val="en-US"/>
        </w:rPr>
        <w:t xml:space="preserve">        supi:</w:t>
      </w:r>
    </w:p>
    <w:p w:rsidR="00775130" w:rsidRPr="002E5CBA" w:rsidRDefault="00775130" w:rsidP="00775130">
      <w:pPr>
        <w:pStyle w:val="PL"/>
        <w:rPr>
          <w:lang w:val="en-US"/>
        </w:rPr>
      </w:pPr>
      <w:r w:rsidRPr="002E5CBA">
        <w:rPr>
          <w:lang w:val="en-US"/>
        </w:rPr>
        <w:t xml:space="preserve">          $ref: 'TS29571_CommonData.yaml#/components/schemas/Supi'</w:t>
      </w:r>
    </w:p>
    <w:p w:rsidR="00775130" w:rsidRPr="002E5CBA" w:rsidRDefault="00775130" w:rsidP="00775130">
      <w:pPr>
        <w:pStyle w:val="PL"/>
        <w:rPr>
          <w:lang w:val="en-US"/>
        </w:rPr>
      </w:pPr>
      <w:r w:rsidRPr="002E5CBA">
        <w:rPr>
          <w:lang w:val="en-US"/>
        </w:rPr>
        <w:t xml:space="preserve">        unauthenticatedSupi:</w:t>
      </w:r>
    </w:p>
    <w:p w:rsidR="00775130" w:rsidRPr="002E5CBA" w:rsidRDefault="00775130" w:rsidP="00775130">
      <w:pPr>
        <w:pStyle w:val="PL"/>
        <w:rPr>
          <w:lang w:val="en-US"/>
        </w:rPr>
      </w:pPr>
      <w:r w:rsidRPr="002E5CBA">
        <w:rPr>
          <w:lang w:val="en-US"/>
        </w:rPr>
        <w:t xml:space="preserve">          type: boolean</w:t>
      </w:r>
    </w:p>
    <w:p w:rsidR="00775130" w:rsidRPr="002E5CBA" w:rsidRDefault="00775130" w:rsidP="00775130">
      <w:pPr>
        <w:pStyle w:val="PL"/>
        <w:rPr>
          <w:lang w:val="en-US"/>
        </w:rPr>
      </w:pPr>
      <w:r w:rsidRPr="002E5CBA">
        <w:rPr>
          <w:lang w:val="en-US"/>
        </w:rPr>
        <w:t xml:space="preserve">          default: false</w:t>
      </w:r>
    </w:p>
    <w:p w:rsidR="00775130" w:rsidRPr="002E5CBA" w:rsidRDefault="00775130" w:rsidP="00775130">
      <w:pPr>
        <w:pStyle w:val="PL"/>
        <w:rPr>
          <w:lang w:val="en-US"/>
        </w:rPr>
      </w:pPr>
      <w:r w:rsidRPr="002E5CBA">
        <w:rPr>
          <w:lang w:val="en-US"/>
        </w:rPr>
        <w:t xml:space="preserve">        pei:</w:t>
      </w:r>
    </w:p>
    <w:p w:rsidR="00775130" w:rsidRPr="002E5CBA" w:rsidRDefault="00775130" w:rsidP="00775130">
      <w:pPr>
        <w:pStyle w:val="PL"/>
        <w:rPr>
          <w:lang w:val="en-US"/>
        </w:rPr>
      </w:pPr>
      <w:r w:rsidRPr="002E5CBA">
        <w:rPr>
          <w:lang w:val="en-US"/>
        </w:rPr>
        <w:t xml:space="preserve">          $ref: 'TS29571_CommonData.yaml#/components/schemas/Pei'</w:t>
      </w:r>
    </w:p>
    <w:p w:rsidR="00775130" w:rsidRPr="002E5CBA" w:rsidRDefault="00775130" w:rsidP="00775130">
      <w:pPr>
        <w:pStyle w:val="PL"/>
        <w:rPr>
          <w:lang w:val="en-US"/>
        </w:rPr>
      </w:pPr>
      <w:r w:rsidRPr="002E5CBA">
        <w:rPr>
          <w:lang w:val="en-US"/>
        </w:rPr>
        <w:t xml:space="preserve">        pduSessionId:</w:t>
      </w:r>
    </w:p>
    <w:p w:rsidR="00775130" w:rsidRPr="002E5CBA" w:rsidRDefault="00775130" w:rsidP="00775130">
      <w:pPr>
        <w:pStyle w:val="PL"/>
        <w:rPr>
          <w:lang w:val="en-US"/>
        </w:rPr>
      </w:pPr>
      <w:r w:rsidRPr="002E5CBA">
        <w:rPr>
          <w:lang w:val="en-US"/>
        </w:rPr>
        <w:t xml:space="preserve">          $ref: 'TS29571_CommonData.yaml#/components/schemas/PduSessionId'</w:t>
      </w:r>
    </w:p>
    <w:p w:rsidR="00775130" w:rsidRPr="002E5CBA" w:rsidRDefault="00775130" w:rsidP="00775130">
      <w:pPr>
        <w:pStyle w:val="PL"/>
        <w:rPr>
          <w:lang w:val="en-US"/>
        </w:rPr>
      </w:pPr>
      <w:r w:rsidRPr="002E5CBA">
        <w:rPr>
          <w:lang w:val="en-US"/>
        </w:rPr>
        <w:t xml:space="preserve">        dnn:</w:t>
      </w:r>
    </w:p>
    <w:p w:rsidR="00775130" w:rsidRPr="002E5CBA" w:rsidRDefault="00775130" w:rsidP="00775130">
      <w:pPr>
        <w:pStyle w:val="PL"/>
        <w:rPr>
          <w:lang w:val="en-US"/>
        </w:rPr>
      </w:pPr>
      <w:r w:rsidRPr="002E5CBA">
        <w:rPr>
          <w:lang w:val="en-US"/>
        </w:rPr>
        <w:t xml:space="preserve">          $ref: 'TS29571_CommonData.yaml#/components/schemas/Dnn'</w:t>
      </w:r>
    </w:p>
    <w:p w:rsidR="00775130" w:rsidRPr="002E5CBA" w:rsidRDefault="00775130" w:rsidP="00775130">
      <w:pPr>
        <w:pStyle w:val="PL"/>
        <w:rPr>
          <w:lang w:val="en-US"/>
        </w:rPr>
      </w:pPr>
      <w:r w:rsidRPr="002E5CBA">
        <w:rPr>
          <w:lang w:val="en-US"/>
        </w:rPr>
        <w:t xml:space="preserve">        sNssai:</w:t>
      </w:r>
    </w:p>
    <w:p w:rsidR="00775130" w:rsidRPr="002E5CBA" w:rsidRDefault="00775130" w:rsidP="00775130">
      <w:pPr>
        <w:pStyle w:val="PL"/>
        <w:rPr>
          <w:lang w:val="en-US"/>
        </w:rPr>
      </w:pPr>
      <w:r w:rsidRPr="002E5CBA">
        <w:rPr>
          <w:lang w:val="en-US"/>
        </w:rPr>
        <w:t xml:space="preserve">          $ref: 'TS29571_CommonData.yaml#/components/schemas/Snssai'</w:t>
      </w:r>
    </w:p>
    <w:p w:rsidR="00775130" w:rsidRPr="002E5CBA" w:rsidRDefault="00775130" w:rsidP="00775130">
      <w:pPr>
        <w:pStyle w:val="PL"/>
        <w:rPr>
          <w:lang w:val="en-US"/>
        </w:rPr>
      </w:pPr>
      <w:r w:rsidRPr="002E5CBA">
        <w:rPr>
          <w:lang w:val="en-US"/>
        </w:rPr>
        <w:t xml:space="preserve">        vsmfId:</w:t>
      </w:r>
    </w:p>
    <w:p w:rsidR="00775130" w:rsidRDefault="00775130" w:rsidP="00775130">
      <w:pPr>
        <w:pStyle w:val="PL"/>
        <w:rPr>
          <w:lang w:val="en-US"/>
        </w:rPr>
      </w:pPr>
      <w:r w:rsidRPr="002E5CBA">
        <w:rPr>
          <w:lang w:val="en-US"/>
        </w:rPr>
        <w:t xml:space="preserve">          $ref: 'TS29571_CommonData.yaml#/components/schemas/NfInstanceId'</w:t>
      </w:r>
    </w:p>
    <w:p w:rsidR="00775130" w:rsidRPr="002E5CBA" w:rsidRDefault="00775130" w:rsidP="00775130">
      <w:pPr>
        <w:pStyle w:val="PL"/>
        <w:rPr>
          <w:lang w:val="en-US"/>
        </w:rPr>
      </w:pPr>
      <w:r w:rsidRPr="002E5CBA">
        <w:rPr>
          <w:lang w:val="en-US"/>
        </w:rPr>
        <w:t xml:space="preserve">        </w:t>
      </w:r>
      <w:r>
        <w:t>servingN</w:t>
      </w:r>
      <w:r>
        <w:rPr>
          <w:lang w:val="en-US"/>
        </w:rPr>
        <w:t>etwork</w:t>
      </w:r>
      <w:r w:rsidRPr="002E5CBA">
        <w:rPr>
          <w:lang w:val="en-US"/>
        </w:rPr>
        <w:t>:</w:t>
      </w:r>
    </w:p>
    <w:p w:rsidR="00775130" w:rsidRPr="002E5CBA" w:rsidRDefault="00775130" w:rsidP="00775130">
      <w:pPr>
        <w:pStyle w:val="PL"/>
        <w:rPr>
          <w:lang w:val="en-US"/>
        </w:rPr>
      </w:pPr>
      <w:r w:rsidRPr="002E5CBA">
        <w:rPr>
          <w:lang w:val="en-US"/>
        </w:rPr>
        <w:t xml:space="preserve">          $ref: 'TS29571_CommonData.yaml#/components/schemas/</w:t>
      </w:r>
      <w:r>
        <w:rPr>
          <w:lang w:val="en-US"/>
        </w:rPr>
        <w:t>Plmn</w:t>
      </w:r>
      <w:r w:rsidRPr="002E5CBA">
        <w:rPr>
          <w:lang w:val="en-US"/>
        </w:rPr>
        <w:t>Id'</w:t>
      </w:r>
    </w:p>
    <w:p w:rsidR="00775130" w:rsidRPr="002E5CBA" w:rsidRDefault="00775130" w:rsidP="00775130">
      <w:pPr>
        <w:pStyle w:val="PL"/>
        <w:rPr>
          <w:lang w:val="en-US"/>
        </w:rPr>
      </w:pPr>
      <w:r w:rsidRPr="002E5CBA">
        <w:rPr>
          <w:lang w:val="en-US"/>
        </w:rPr>
        <w:t xml:space="preserve">        requestType:</w:t>
      </w:r>
    </w:p>
    <w:p w:rsidR="00775130" w:rsidRPr="002E5CBA" w:rsidRDefault="00775130" w:rsidP="00775130">
      <w:pPr>
        <w:pStyle w:val="PL"/>
        <w:rPr>
          <w:lang w:val="en-US"/>
        </w:rPr>
      </w:pPr>
      <w:r w:rsidRPr="002E5CBA">
        <w:rPr>
          <w:lang w:val="en-US"/>
        </w:rPr>
        <w:t xml:space="preserve">          $ref: '#/components/schemas/RequestType'</w:t>
      </w:r>
    </w:p>
    <w:p w:rsidR="00775130" w:rsidRPr="002E5CBA" w:rsidRDefault="00775130" w:rsidP="00775130">
      <w:pPr>
        <w:pStyle w:val="PL"/>
        <w:rPr>
          <w:lang w:val="en-US"/>
        </w:rPr>
      </w:pPr>
      <w:r w:rsidRPr="002E5CBA">
        <w:rPr>
          <w:lang w:val="en-US"/>
        </w:rPr>
        <w:t xml:space="preserve">        epsBearerId:</w:t>
      </w:r>
    </w:p>
    <w:p w:rsidR="00775130" w:rsidRPr="002E5CBA" w:rsidRDefault="00775130" w:rsidP="00775130">
      <w:pPr>
        <w:pStyle w:val="PL"/>
        <w:rPr>
          <w:lang w:val="en-US"/>
        </w:rPr>
      </w:pPr>
      <w:r w:rsidRPr="002E5CBA">
        <w:rPr>
          <w:lang w:val="en-US"/>
        </w:rPr>
        <w:t xml:space="preserve">          type: array</w:t>
      </w:r>
    </w:p>
    <w:p w:rsidR="00775130" w:rsidRPr="002E5CBA" w:rsidRDefault="00775130" w:rsidP="00775130">
      <w:pPr>
        <w:pStyle w:val="PL"/>
        <w:rPr>
          <w:lang w:val="en-US"/>
        </w:rPr>
      </w:pPr>
      <w:r w:rsidRPr="002E5CBA">
        <w:rPr>
          <w:lang w:val="en-US"/>
        </w:rPr>
        <w:t xml:space="preserve">          items:</w:t>
      </w:r>
    </w:p>
    <w:p w:rsidR="00775130" w:rsidRPr="002E5CBA" w:rsidRDefault="00775130" w:rsidP="00775130">
      <w:pPr>
        <w:pStyle w:val="PL"/>
        <w:rPr>
          <w:lang w:val="en-US"/>
        </w:rPr>
      </w:pPr>
      <w:r w:rsidRPr="002E5CBA">
        <w:rPr>
          <w:lang w:val="en-US"/>
        </w:rPr>
        <w:t xml:space="preserve">            $ref: '#/components/schemas/EpsBearerId'</w:t>
      </w:r>
    </w:p>
    <w:p w:rsidR="00775130" w:rsidRPr="002E5CBA" w:rsidRDefault="00775130" w:rsidP="00775130">
      <w:pPr>
        <w:pStyle w:val="PL"/>
        <w:rPr>
          <w:lang w:val="en-US"/>
        </w:rPr>
      </w:pPr>
      <w:r w:rsidRPr="002E5CBA">
        <w:rPr>
          <w:lang w:val="en-US"/>
        </w:rPr>
        <w:t xml:space="preserve">          minItems: </w:t>
      </w:r>
      <w:r>
        <w:rPr>
          <w:lang w:val="en-US"/>
        </w:rPr>
        <w:t>1</w:t>
      </w:r>
    </w:p>
    <w:p w:rsidR="00775130" w:rsidRPr="002E5CBA" w:rsidRDefault="00775130" w:rsidP="00775130">
      <w:pPr>
        <w:pStyle w:val="PL"/>
        <w:rPr>
          <w:lang w:val="en-US"/>
        </w:rPr>
      </w:pPr>
      <w:r w:rsidRPr="002E5CBA">
        <w:rPr>
          <w:lang w:val="en-US"/>
        </w:rPr>
        <w:t xml:space="preserve">        pgwS8cFteid:</w:t>
      </w:r>
    </w:p>
    <w:p w:rsidR="00775130" w:rsidRPr="002E5CBA" w:rsidRDefault="00775130" w:rsidP="00775130">
      <w:pPr>
        <w:pStyle w:val="PL"/>
        <w:rPr>
          <w:lang w:val="en-US"/>
        </w:rPr>
      </w:pPr>
      <w:r w:rsidRPr="002E5CBA">
        <w:rPr>
          <w:lang w:val="en-US"/>
        </w:rPr>
        <w:t xml:space="preserve">          $ref: 'TS29571_CommonData.yaml#/components/schemas/Bytes'</w:t>
      </w:r>
    </w:p>
    <w:p w:rsidR="00775130" w:rsidRPr="002E5CBA" w:rsidRDefault="00775130" w:rsidP="00775130">
      <w:pPr>
        <w:pStyle w:val="PL"/>
        <w:rPr>
          <w:lang w:val="en-US"/>
        </w:rPr>
      </w:pPr>
      <w:r w:rsidRPr="002E5CBA">
        <w:rPr>
          <w:lang w:val="en-US"/>
        </w:rPr>
        <w:t xml:space="preserve">        vsmfPduSessionUri:</w:t>
      </w:r>
    </w:p>
    <w:p w:rsidR="00775130" w:rsidRPr="002E5CBA" w:rsidRDefault="00775130" w:rsidP="00775130">
      <w:pPr>
        <w:pStyle w:val="PL"/>
        <w:rPr>
          <w:lang w:val="en-US"/>
        </w:rPr>
      </w:pPr>
      <w:r w:rsidRPr="002E5CBA">
        <w:rPr>
          <w:lang w:val="en-US"/>
        </w:rPr>
        <w:t xml:space="preserve">          $ref: 'TS29571_CommonData.yaml#/components/schemas/Uri'</w:t>
      </w:r>
    </w:p>
    <w:p w:rsidR="00775130" w:rsidRPr="002E5CBA" w:rsidRDefault="00775130" w:rsidP="00775130">
      <w:pPr>
        <w:pStyle w:val="PL"/>
        <w:rPr>
          <w:lang w:val="en-US"/>
        </w:rPr>
      </w:pPr>
      <w:r w:rsidRPr="002E5CBA">
        <w:rPr>
          <w:lang w:val="en-US"/>
        </w:rPr>
        <w:t xml:space="preserve">        vcnTunnelInfo:</w:t>
      </w:r>
    </w:p>
    <w:p w:rsidR="00775130" w:rsidRPr="002E5CBA" w:rsidRDefault="00775130" w:rsidP="00775130">
      <w:pPr>
        <w:pStyle w:val="PL"/>
        <w:rPr>
          <w:lang w:val="en-US"/>
        </w:rPr>
      </w:pPr>
      <w:r w:rsidRPr="002E5CBA">
        <w:rPr>
          <w:lang w:val="en-US"/>
        </w:rPr>
        <w:t xml:space="preserve">          $ref: '#/components/schemas/TunnelInfo'</w:t>
      </w:r>
    </w:p>
    <w:p w:rsidR="00775130" w:rsidRPr="002E5CBA" w:rsidRDefault="00775130" w:rsidP="00775130">
      <w:pPr>
        <w:pStyle w:val="PL"/>
        <w:rPr>
          <w:lang w:val="en-US"/>
        </w:rPr>
      </w:pPr>
      <w:r w:rsidRPr="002E5CBA">
        <w:rPr>
          <w:lang w:val="en-US"/>
        </w:rPr>
        <w:t xml:space="preserve">        anType:</w:t>
      </w:r>
    </w:p>
    <w:p w:rsidR="00775130" w:rsidRDefault="00775130" w:rsidP="00775130">
      <w:pPr>
        <w:pStyle w:val="PL"/>
        <w:rPr>
          <w:lang w:val="en-US"/>
        </w:rPr>
      </w:pPr>
      <w:r w:rsidRPr="002E5CBA">
        <w:rPr>
          <w:lang w:val="en-US"/>
        </w:rPr>
        <w:t xml:space="preserve">          $ref: 'TS29571_CommonData.yaml#/components/schemas/AccessType'</w:t>
      </w:r>
    </w:p>
    <w:p w:rsidR="00775130" w:rsidRPr="002E5CBA" w:rsidRDefault="00775130" w:rsidP="00775130">
      <w:pPr>
        <w:pStyle w:val="PL"/>
        <w:rPr>
          <w:lang w:val="en-US"/>
        </w:rPr>
      </w:pPr>
      <w:r w:rsidRPr="002E5CBA">
        <w:rPr>
          <w:lang w:val="en-US"/>
        </w:rPr>
        <w:t xml:space="preserve">        </w:t>
      </w:r>
      <w:r>
        <w:rPr>
          <w:rFonts w:hint="eastAsia"/>
          <w:lang w:val="en-US" w:eastAsia="zh-CN"/>
        </w:rPr>
        <w:t>secondA</w:t>
      </w:r>
      <w:r w:rsidRPr="002E5CBA">
        <w:rPr>
          <w:lang w:val="en-US"/>
        </w:rPr>
        <w:t>nType:</w:t>
      </w:r>
    </w:p>
    <w:p w:rsidR="00775130" w:rsidRDefault="00775130" w:rsidP="00775130">
      <w:pPr>
        <w:pStyle w:val="PL"/>
        <w:rPr>
          <w:lang w:val="en-US"/>
        </w:rPr>
      </w:pPr>
      <w:r w:rsidRPr="002E5CBA">
        <w:rPr>
          <w:lang w:val="en-US"/>
        </w:rPr>
        <w:t xml:space="preserve">          $ref: 'TS29571_CommonData.yaml#/components/schemas/AccessType'</w:t>
      </w:r>
    </w:p>
    <w:p w:rsidR="00775130" w:rsidRPr="002E5CBA" w:rsidRDefault="00775130" w:rsidP="00775130">
      <w:pPr>
        <w:pStyle w:val="PL"/>
        <w:rPr>
          <w:lang w:val="en-US"/>
        </w:rPr>
      </w:pPr>
      <w:r>
        <w:rPr>
          <w:lang w:val="en-US"/>
        </w:rPr>
        <w:t xml:space="preserve">        rat</w:t>
      </w:r>
      <w:r w:rsidRPr="002E5CBA">
        <w:rPr>
          <w:lang w:val="en-US"/>
        </w:rPr>
        <w:t>Type:</w:t>
      </w:r>
    </w:p>
    <w:p w:rsidR="00775130" w:rsidRPr="002E5CBA" w:rsidRDefault="00775130" w:rsidP="00775130">
      <w:pPr>
        <w:pStyle w:val="PL"/>
        <w:rPr>
          <w:lang w:val="en-US"/>
        </w:rPr>
      </w:pPr>
      <w:r w:rsidRPr="002E5CBA">
        <w:rPr>
          <w:lang w:val="en-US"/>
        </w:rPr>
        <w:t xml:space="preserve">          $ref: 'TS29571_CommonData</w:t>
      </w:r>
      <w:r>
        <w:rPr>
          <w:lang w:val="en-US"/>
        </w:rPr>
        <w:t>.yaml#/components/schemas/Rat</w:t>
      </w:r>
      <w:r w:rsidRPr="002E5CBA">
        <w:rPr>
          <w:lang w:val="en-US"/>
        </w:rPr>
        <w:t>Type'</w:t>
      </w:r>
    </w:p>
    <w:p w:rsidR="00775130" w:rsidRPr="002E5CBA" w:rsidRDefault="00775130" w:rsidP="00775130">
      <w:pPr>
        <w:pStyle w:val="PL"/>
        <w:rPr>
          <w:lang w:val="en-US"/>
        </w:rPr>
      </w:pPr>
      <w:r w:rsidRPr="002E5CBA">
        <w:rPr>
          <w:lang w:val="en-US"/>
        </w:rPr>
        <w:t xml:space="preserve">        ueLocation:</w:t>
      </w:r>
    </w:p>
    <w:p w:rsidR="00775130" w:rsidRPr="002E5CBA" w:rsidRDefault="00775130" w:rsidP="00775130">
      <w:pPr>
        <w:pStyle w:val="PL"/>
        <w:rPr>
          <w:lang w:val="en-US"/>
        </w:rPr>
      </w:pPr>
      <w:r w:rsidRPr="002E5CBA">
        <w:rPr>
          <w:lang w:val="en-US"/>
        </w:rPr>
        <w:t xml:space="preserve">          $ref: 'TS29571_CommonData.yaml#/components/schemas/UserLocation'</w:t>
      </w:r>
    </w:p>
    <w:p w:rsidR="00775130" w:rsidRPr="002E5CBA" w:rsidRDefault="00775130" w:rsidP="00775130">
      <w:pPr>
        <w:pStyle w:val="PL"/>
        <w:rPr>
          <w:lang w:val="en-US"/>
        </w:rPr>
      </w:pPr>
      <w:r w:rsidRPr="002E5CBA">
        <w:rPr>
          <w:lang w:val="en-US"/>
        </w:rPr>
        <w:t xml:space="preserve">        ueTimeZone:</w:t>
      </w:r>
    </w:p>
    <w:p w:rsidR="00775130" w:rsidRPr="002E5CBA" w:rsidRDefault="00775130" w:rsidP="00775130">
      <w:pPr>
        <w:pStyle w:val="PL"/>
        <w:rPr>
          <w:lang w:val="en-US"/>
        </w:rPr>
      </w:pPr>
      <w:r w:rsidRPr="002E5CBA">
        <w:rPr>
          <w:lang w:val="en-US"/>
        </w:rPr>
        <w:t xml:space="preserve">          $ref: 'TS29571_CommonData.yaml#/components/schemas/TimeZone'</w:t>
      </w:r>
    </w:p>
    <w:p w:rsidR="00775130" w:rsidRPr="002E5CBA" w:rsidRDefault="00775130" w:rsidP="00775130">
      <w:pPr>
        <w:pStyle w:val="PL"/>
        <w:rPr>
          <w:lang w:val="en-US"/>
        </w:rPr>
      </w:pPr>
      <w:r w:rsidRPr="002E5CBA">
        <w:rPr>
          <w:lang w:val="en-US"/>
        </w:rPr>
        <w:t xml:space="preserve">        addUeLocation:</w:t>
      </w:r>
    </w:p>
    <w:p w:rsidR="00775130" w:rsidRPr="002E5CBA" w:rsidRDefault="00775130" w:rsidP="00775130">
      <w:pPr>
        <w:pStyle w:val="PL"/>
        <w:rPr>
          <w:lang w:val="en-US"/>
        </w:rPr>
      </w:pPr>
      <w:r w:rsidRPr="002E5CBA">
        <w:rPr>
          <w:lang w:val="en-US"/>
        </w:rPr>
        <w:t xml:space="preserve">          $ref: 'TS29571_CommonData.yaml#/components/schemas/UserLocation'</w:t>
      </w:r>
    </w:p>
    <w:p w:rsidR="00775130" w:rsidRPr="002E5CBA" w:rsidRDefault="00775130" w:rsidP="00775130">
      <w:pPr>
        <w:pStyle w:val="PL"/>
        <w:rPr>
          <w:lang w:val="en-US"/>
        </w:rPr>
      </w:pPr>
      <w:r w:rsidRPr="002E5CBA">
        <w:rPr>
          <w:lang w:val="en-US"/>
        </w:rPr>
        <w:t xml:space="preserve">        gpsi:</w:t>
      </w:r>
    </w:p>
    <w:p w:rsidR="00775130" w:rsidRPr="002E5CBA" w:rsidRDefault="00775130" w:rsidP="00775130">
      <w:pPr>
        <w:pStyle w:val="PL"/>
        <w:rPr>
          <w:lang w:val="en-US"/>
        </w:rPr>
      </w:pPr>
      <w:r w:rsidRPr="002E5CBA">
        <w:rPr>
          <w:lang w:val="en-US"/>
        </w:rPr>
        <w:t xml:space="preserve">          $ref: 'TS29571_CommonData.yaml#/components/schemas/Gpsi'</w:t>
      </w:r>
    </w:p>
    <w:p w:rsidR="00775130" w:rsidRDefault="00775130" w:rsidP="00775130">
      <w:pPr>
        <w:pStyle w:val="PL"/>
        <w:rPr>
          <w:lang w:val="en-US"/>
        </w:rPr>
      </w:pPr>
      <w:r w:rsidRPr="002E5CBA">
        <w:rPr>
          <w:lang w:val="en-US"/>
        </w:rPr>
        <w:t xml:space="preserve">        n1SmInfoFromUe:</w:t>
      </w:r>
    </w:p>
    <w:p w:rsidR="00775130" w:rsidRPr="002E5CBA" w:rsidRDefault="00775130" w:rsidP="00775130">
      <w:pPr>
        <w:pStyle w:val="PL"/>
        <w:rPr>
          <w:lang w:val="en-US"/>
        </w:rPr>
      </w:pPr>
      <w:r w:rsidRPr="002E5CBA">
        <w:rPr>
          <w:lang w:val="en-US"/>
        </w:rPr>
        <w:t xml:space="preserve">          $ref: 'TS29571_CommonData.yaml#/components/schemas/RefToBinaryData'</w:t>
      </w:r>
    </w:p>
    <w:p w:rsidR="00775130" w:rsidRDefault="00775130" w:rsidP="00775130">
      <w:pPr>
        <w:pStyle w:val="PL"/>
        <w:rPr>
          <w:lang w:val="en-US"/>
        </w:rPr>
      </w:pPr>
      <w:r w:rsidRPr="002E5CBA">
        <w:rPr>
          <w:lang w:val="en-US"/>
        </w:rPr>
        <w:t xml:space="preserve">        unknownN1SmInfo:</w:t>
      </w:r>
    </w:p>
    <w:p w:rsidR="00775130" w:rsidRPr="002E5CBA" w:rsidRDefault="00775130" w:rsidP="00775130">
      <w:pPr>
        <w:pStyle w:val="PL"/>
        <w:rPr>
          <w:lang w:val="en-US"/>
        </w:rPr>
      </w:pPr>
      <w:r w:rsidRPr="002E5CBA">
        <w:rPr>
          <w:lang w:val="en-US"/>
        </w:rPr>
        <w:t xml:space="preserve">          $ref: 'TS29571_CommonData.yaml#/components/schemas/RefToBinaryData'</w:t>
      </w:r>
    </w:p>
    <w:p w:rsidR="00775130" w:rsidRPr="002E5CBA" w:rsidRDefault="00775130" w:rsidP="00775130">
      <w:pPr>
        <w:pStyle w:val="PL"/>
        <w:rPr>
          <w:lang w:val="en-US"/>
        </w:rPr>
      </w:pPr>
      <w:r w:rsidRPr="002E5CBA">
        <w:rPr>
          <w:lang w:val="en-US"/>
        </w:rPr>
        <w:t xml:space="preserve">        supportedFeatures:</w:t>
      </w:r>
    </w:p>
    <w:p w:rsidR="00775130" w:rsidRPr="002E5CBA" w:rsidRDefault="00775130" w:rsidP="00775130">
      <w:pPr>
        <w:pStyle w:val="PL"/>
        <w:rPr>
          <w:lang w:val="en-US"/>
        </w:rPr>
      </w:pPr>
      <w:r w:rsidRPr="002E5CBA">
        <w:rPr>
          <w:lang w:val="en-US"/>
        </w:rPr>
        <w:t xml:space="preserve">          $ref: 'TS29571_CommonData.yaml#/components/schemas/SupportedFeatures'</w:t>
      </w:r>
    </w:p>
    <w:p w:rsidR="00775130" w:rsidRPr="002E5CBA" w:rsidRDefault="00775130" w:rsidP="00775130">
      <w:pPr>
        <w:pStyle w:val="PL"/>
        <w:rPr>
          <w:lang w:val="en-US"/>
        </w:rPr>
      </w:pPr>
      <w:r w:rsidRPr="002E5CBA">
        <w:rPr>
          <w:lang w:val="en-US"/>
        </w:rPr>
        <w:t xml:space="preserve">        hPcfId:</w:t>
      </w:r>
    </w:p>
    <w:p w:rsidR="00775130" w:rsidRPr="002E5CBA" w:rsidRDefault="00775130" w:rsidP="00775130">
      <w:pPr>
        <w:pStyle w:val="PL"/>
        <w:rPr>
          <w:lang w:val="en-US"/>
        </w:rPr>
      </w:pPr>
      <w:r w:rsidRPr="002E5CBA">
        <w:rPr>
          <w:lang w:val="en-US"/>
        </w:rPr>
        <w:t xml:space="preserve">          $ref: 'TS29571_CommonData.yaml#/components/schemas/NfInstanceId'</w:t>
      </w:r>
    </w:p>
    <w:p w:rsidR="00775130" w:rsidRPr="002E5CBA" w:rsidRDefault="00775130" w:rsidP="00775130">
      <w:pPr>
        <w:pStyle w:val="PL"/>
        <w:rPr>
          <w:lang w:val="en-US"/>
        </w:rPr>
      </w:pPr>
      <w:r w:rsidRPr="002E5CBA">
        <w:rPr>
          <w:lang w:val="en-US"/>
        </w:rPr>
        <w:t xml:space="preserve">        hoPreparationIndication:</w:t>
      </w:r>
    </w:p>
    <w:p w:rsidR="00775130" w:rsidRPr="002E5CBA" w:rsidRDefault="00775130" w:rsidP="00775130">
      <w:pPr>
        <w:pStyle w:val="PL"/>
        <w:rPr>
          <w:lang w:val="en-US"/>
        </w:rPr>
      </w:pPr>
      <w:r w:rsidRPr="002E5CBA">
        <w:rPr>
          <w:lang w:val="en-US"/>
        </w:rPr>
        <w:t xml:space="preserve">          type: boolean</w:t>
      </w:r>
    </w:p>
    <w:p w:rsidR="00775130" w:rsidRPr="002E5CBA" w:rsidRDefault="00775130" w:rsidP="00775130">
      <w:pPr>
        <w:pStyle w:val="PL"/>
        <w:rPr>
          <w:lang w:val="en-US"/>
        </w:rPr>
      </w:pPr>
      <w:r w:rsidRPr="002E5CBA">
        <w:rPr>
          <w:lang w:val="en-US"/>
        </w:rPr>
        <w:t xml:space="preserve">        selMode:</w:t>
      </w:r>
    </w:p>
    <w:p w:rsidR="00775130" w:rsidRDefault="00775130" w:rsidP="00775130">
      <w:pPr>
        <w:pStyle w:val="PL"/>
        <w:rPr>
          <w:lang w:val="en-US"/>
        </w:rPr>
      </w:pPr>
      <w:r w:rsidRPr="002E5CBA">
        <w:rPr>
          <w:lang w:val="en-US"/>
        </w:rPr>
        <w:t xml:space="preserve">          $ref: '#/components/schemas/DnnSelectionMode'</w:t>
      </w:r>
    </w:p>
    <w:p w:rsidR="00775130" w:rsidRPr="002E5CBA" w:rsidRDefault="00775130" w:rsidP="00775130">
      <w:pPr>
        <w:pStyle w:val="PL"/>
        <w:rPr>
          <w:lang w:val="en-US"/>
        </w:rPr>
      </w:pPr>
      <w:r w:rsidRPr="002E5CBA">
        <w:rPr>
          <w:lang w:val="en-US"/>
        </w:rPr>
        <w:t xml:space="preserve">        </w:t>
      </w:r>
      <w:r>
        <w:rPr>
          <w:lang w:val="en-US"/>
        </w:rPr>
        <w:t>alwaysOnRequested</w:t>
      </w:r>
      <w:r w:rsidRPr="002E5CBA">
        <w:rPr>
          <w:lang w:val="en-US"/>
        </w:rPr>
        <w:t>:</w:t>
      </w:r>
    </w:p>
    <w:p w:rsidR="00775130" w:rsidRPr="002E5CBA" w:rsidRDefault="00775130" w:rsidP="00775130">
      <w:pPr>
        <w:pStyle w:val="PL"/>
        <w:rPr>
          <w:lang w:val="en-US"/>
        </w:rPr>
      </w:pPr>
      <w:r w:rsidRPr="002E5CBA">
        <w:rPr>
          <w:lang w:val="en-US"/>
        </w:rPr>
        <w:t xml:space="preserve">          type: boolean</w:t>
      </w:r>
    </w:p>
    <w:p w:rsidR="00775130" w:rsidRDefault="00775130" w:rsidP="00775130">
      <w:pPr>
        <w:pStyle w:val="PL"/>
        <w:rPr>
          <w:lang w:val="en-US"/>
        </w:rPr>
      </w:pPr>
      <w:r w:rsidRPr="002E5CBA">
        <w:rPr>
          <w:lang w:val="en-US"/>
        </w:rPr>
        <w:lastRenderedPageBreak/>
        <w:t xml:space="preserve">          </w:t>
      </w:r>
      <w:r>
        <w:rPr>
          <w:lang w:val="en-US"/>
        </w:rPr>
        <w:t>default</w:t>
      </w:r>
      <w:r w:rsidRPr="002E5CBA">
        <w:rPr>
          <w:lang w:val="en-US"/>
        </w:rPr>
        <w:t xml:space="preserve">: </w:t>
      </w:r>
      <w:r>
        <w:rPr>
          <w:lang w:val="en-US"/>
        </w:rPr>
        <w:t>false</w:t>
      </w:r>
    </w:p>
    <w:p w:rsidR="00775130" w:rsidRDefault="00775130" w:rsidP="00775130">
      <w:pPr>
        <w:pStyle w:val="PL"/>
      </w:pPr>
      <w:r>
        <w:t xml:space="preserve">        udmGroupId:</w:t>
      </w:r>
    </w:p>
    <w:p w:rsidR="00775130" w:rsidRDefault="00775130" w:rsidP="00775130">
      <w:pPr>
        <w:pStyle w:val="PL"/>
      </w:pPr>
      <w:r>
        <w:t xml:space="preserve">          $ref: 'TS29571_CommonData.yaml</w:t>
      </w:r>
      <w:r w:rsidRPr="00207B40">
        <w:t>#/components/schemas/</w:t>
      </w:r>
      <w:r>
        <w:t>NfGroupId</w:t>
      </w:r>
      <w:r w:rsidRPr="00207B40">
        <w:t>'</w:t>
      </w:r>
    </w:p>
    <w:p w:rsidR="00775130" w:rsidRDefault="00775130" w:rsidP="00775130">
      <w:pPr>
        <w:pStyle w:val="PL"/>
      </w:pPr>
      <w:r>
        <w:t xml:space="preserve">        routingIndicator:</w:t>
      </w:r>
    </w:p>
    <w:p w:rsidR="00775130" w:rsidRPr="00757B26" w:rsidRDefault="00775130" w:rsidP="00775130">
      <w:pPr>
        <w:pStyle w:val="PL"/>
      </w:pPr>
      <w:r>
        <w:t xml:space="preserve">          type: string</w:t>
      </w:r>
    </w:p>
    <w:p w:rsidR="00775130" w:rsidRPr="002E5CBA" w:rsidRDefault="00775130" w:rsidP="00775130">
      <w:pPr>
        <w:pStyle w:val="PL"/>
        <w:rPr>
          <w:lang w:val="en-US"/>
        </w:rPr>
      </w:pPr>
      <w:r w:rsidRPr="002E5CBA">
        <w:rPr>
          <w:lang w:val="en-US"/>
        </w:rPr>
        <w:t xml:space="preserve">        </w:t>
      </w:r>
      <w:r>
        <w:rPr>
          <w:lang w:val="en-US"/>
        </w:rPr>
        <w:t>epsInterworkingInd</w:t>
      </w:r>
      <w:r w:rsidRPr="002E5CBA">
        <w:rPr>
          <w:lang w:val="en-US"/>
        </w:rPr>
        <w:t>:</w:t>
      </w:r>
    </w:p>
    <w:p w:rsidR="00775130" w:rsidRDefault="00775130" w:rsidP="00775130">
      <w:pPr>
        <w:pStyle w:val="PL"/>
        <w:rPr>
          <w:lang w:val="en-US"/>
        </w:rPr>
      </w:pPr>
      <w:r w:rsidRPr="002E5CBA">
        <w:rPr>
          <w:lang w:val="en-US"/>
        </w:rPr>
        <w:t xml:space="preserve">          $ref: '#/components/schemas/</w:t>
      </w:r>
      <w:r>
        <w:rPr>
          <w:lang w:val="en-US"/>
        </w:rPr>
        <w:t>EpsInterworkingIndication</w:t>
      </w:r>
      <w:r w:rsidRPr="002E5CBA">
        <w:rPr>
          <w:lang w:val="en-US"/>
        </w:rPr>
        <w:t>'</w:t>
      </w:r>
    </w:p>
    <w:p w:rsidR="00775130" w:rsidRPr="002E5CBA" w:rsidRDefault="00775130" w:rsidP="00775130">
      <w:pPr>
        <w:pStyle w:val="PL"/>
        <w:rPr>
          <w:lang w:val="en-US"/>
        </w:rPr>
      </w:pPr>
      <w:r w:rsidRPr="002E5CBA">
        <w:rPr>
          <w:lang w:val="en-US"/>
        </w:rPr>
        <w:t xml:space="preserve">        </w:t>
      </w:r>
      <w:r>
        <w:rPr>
          <w:lang w:val="en-US"/>
        </w:rPr>
        <w:t>vSmfServiceInstanceId</w:t>
      </w:r>
      <w:r w:rsidRPr="002E5CBA">
        <w:rPr>
          <w:lang w:val="en-US"/>
        </w:rPr>
        <w:t>:</w:t>
      </w:r>
    </w:p>
    <w:p w:rsidR="00775130" w:rsidRDefault="00775130" w:rsidP="00775130">
      <w:pPr>
        <w:pStyle w:val="PL"/>
      </w:pPr>
      <w:r>
        <w:t xml:space="preserve">          type: string</w:t>
      </w:r>
    </w:p>
    <w:p w:rsidR="00775130" w:rsidRPr="002857AD" w:rsidRDefault="00775130" w:rsidP="00775130">
      <w:pPr>
        <w:pStyle w:val="PL"/>
      </w:pPr>
      <w:r w:rsidRPr="002857AD">
        <w:t xml:space="preserve">        recoveryTime:</w:t>
      </w:r>
    </w:p>
    <w:p w:rsidR="00775130" w:rsidRPr="00757B26" w:rsidRDefault="00775130" w:rsidP="00775130">
      <w:pPr>
        <w:pStyle w:val="PL"/>
        <w:rPr>
          <w:lang w:val="en-US"/>
        </w:rPr>
      </w:pPr>
      <w:r w:rsidRPr="002857AD">
        <w:t xml:space="preserve">          $ref: 'TS29571_CommonData.yaml#/components/schemas/DateTime'</w:t>
      </w:r>
    </w:p>
    <w:p w:rsidR="00775130" w:rsidRPr="002E5CBA" w:rsidRDefault="00775130" w:rsidP="00775130">
      <w:pPr>
        <w:pStyle w:val="PL"/>
        <w:rPr>
          <w:lang w:val="en-US"/>
        </w:rPr>
      </w:pPr>
      <w:r w:rsidRPr="002E5CBA">
        <w:rPr>
          <w:lang w:val="en-US"/>
        </w:rPr>
        <w:t xml:space="preserve">        </w:t>
      </w:r>
      <w:r>
        <w:t>roamingChargingProfile</w:t>
      </w:r>
      <w:r w:rsidRPr="002E5CBA">
        <w:rPr>
          <w:lang w:val="en-US"/>
        </w:rPr>
        <w:t>:</w:t>
      </w:r>
    </w:p>
    <w:p w:rsidR="00775130" w:rsidRDefault="00775130" w:rsidP="00775130">
      <w:pPr>
        <w:pStyle w:val="PL"/>
      </w:pPr>
      <w:r w:rsidRPr="002857AD">
        <w:t xml:space="preserve">          $ref: '</w:t>
      </w:r>
      <w:r>
        <w:t>TS32291_Nch</w:t>
      </w:r>
      <w:r w:rsidRPr="002857AD">
        <w:t>f_C</w:t>
      </w:r>
      <w:r>
        <w:t>onvergedCharging</w:t>
      </w:r>
      <w:r w:rsidRPr="002857AD">
        <w:t>.yaml#/components/schemas/</w:t>
      </w:r>
      <w:r>
        <w:t>RoamingChargingProfile</w:t>
      </w:r>
      <w:r w:rsidRPr="002857AD">
        <w:t>'</w:t>
      </w:r>
    </w:p>
    <w:p w:rsidR="00775130" w:rsidRPr="002E5CBA" w:rsidRDefault="00775130" w:rsidP="00775130">
      <w:pPr>
        <w:pStyle w:val="PL"/>
        <w:rPr>
          <w:lang w:val="en-US"/>
        </w:rPr>
      </w:pPr>
      <w:r w:rsidRPr="002E5CBA">
        <w:rPr>
          <w:lang w:val="en-US"/>
        </w:rPr>
        <w:t xml:space="preserve">        </w:t>
      </w:r>
      <w:r>
        <w:rPr>
          <w:lang w:val="en-US"/>
        </w:rPr>
        <w:t>chargingId</w:t>
      </w:r>
      <w:r w:rsidRPr="002E5CBA">
        <w:rPr>
          <w:lang w:val="en-US"/>
        </w:rPr>
        <w:t>:</w:t>
      </w:r>
    </w:p>
    <w:p w:rsidR="00775130" w:rsidRDefault="00775130" w:rsidP="00775130">
      <w:pPr>
        <w:pStyle w:val="PL"/>
      </w:pPr>
      <w:r>
        <w:t xml:space="preserve">          type: string</w:t>
      </w:r>
    </w:p>
    <w:p w:rsidR="00775130" w:rsidRPr="002E5CBA" w:rsidRDefault="00775130" w:rsidP="00775130">
      <w:pPr>
        <w:pStyle w:val="PL"/>
        <w:rPr>
          <w:lang w:val="en-US"/>
        </w:rPr>
      </w:pPr>
      <w:r w:rsidRPr="002E5CBA">
        <w:rPr>
          <w:lang w:val="en-US"/>
        </w:rPr>
        <w:t xml:space="preserve">        oldPduSessionId:</w:t>
      </w:r>
    </w:p>
    <w:p w:rsidR="00775130" w:rsidRDefault="00775130" w:rsidP="00775130">
      <w:pPr>
        <w:pStyle w:val="PL"/>
        <w:rPr>
          <w:lang w:val="en-US"/>
        </w:rPr>
      </w:pPr>
      <w:r w:rsidRPr="002E5CBA">
        <w:rPr>
          <w:lang w:val="en-US"/>
        </w:rPr>
        <w:t xml:space="preserve">          $ref: 'TS29571_CommonData.yaml#/components/schemas/PduSessionId'</w:t>
      </w:r>
    </w:p>
    <w:p w:rsidR="00775130" w:rsidRPr="002E5CBA" w:rsidRDefault="00775130" w:rsidP="00775130">
      <w:pPr>
        <w:pStyle w:val="PL"/>
        <w:rPr>
          <w:lang w:val="en-US"/>
        </w:rPr>
      </w:pPr>
      <w:r w:rsidRPr="002E5CBA">
        <w:rPr>
          <w:lang w:val="en-US"/>
        </w:rPr>
        <w:t xml:space="preserve">        </w:t>
      </w:r>
      <w:r>
        <w:rPr>
          <w:lang w:val="en-US"/>
        </w:rPr>
        <w:t>epsBearerCtxStatus</w:t>
      </w:r>
      <w:r w:rsidRPr="002E5CBA">
        <w:rPr>
          <w:lang w:val="en-US"/>
        </w:rPr>
        <w:t>:</w:t>
      </w:r>
    </w:p>
    <w:p w:rsidR="00775130" w:rsidRDefault="00775130" w:rsidP="00775130">
      <w:pPr>
        <w:pStyle w:val="PL"/>
        <w:rPr>
          <w:lang w:val="en-US"/>
        </w:rPr>
      </w:pPr>
      <w:r w:rsidRPr="002E5CBA">
        <w:rPr>
          <w:lang w:val="en-US"/>
        </w:rPr>
        <w:t xml:space="preserve">          $ref: '#/components/schemas/</w:t>
      </w:r>
      <w:r>
        <w:rPr>
          <w:lang w:val="en-US"/>
        </w:rPr>
        <w:t>EpsBearerContextStatus</w:t>
      </w:r>
      <w:r w:rsidRPr="002E5CBA">
        <w:rPr>
          <w:lang w:val="en-US"/>
        </w:rPr>
        <w:t>'</w:t>
      </w:r>
    </w:p>
    <w:p w:rsidR="00775130" w:rsidRPr="002E5CBA" w:rsidRDefault="00775130" w:rsidP="00775130">
      <w:pPr>
        <w:pStyle w:val="PL"/>
        <w:rPr>
          <w:lang w:val="en-US"/>
        </w:rPr>
      </w:pPr>
      <w:r w:rsidRPr="002E5CBA">
        <w:rPr>
          <w:lang w:val="en-US"/>
        </w:rPr>
        <w:t xml:space="preserve">        </w:t>
      </w:r>
      <w:r>
        <w:t>amfN</w:t>
      </w:r>
      <w:r w:rsidRPr="002E5CBA">
        <w:rPr>
          <w:lang w:val="en-US"/>
        </w:rPr>
        <w:t>fId:</w:t>
      </w:r>
    </w:p>
    <w:p w:rsidR="00775130" w:rsidRPr="002E5CBA" w:rsidRDefault="00775130" w:rsidP="00775130">
      <w:pPr>
        <w:pStyle w:val="PL"/>
        <w:rPr>
          <w:lang w:val="en-US"/>
        </w:rPr>
      </w:pPr>
      <w:r w:rsidRPr="002E5CBA">
        <w:rPr>
          <w:lang w:val="en-US"/>
        </w:rPr>
        <w:t xml:space="preserve">          $ref: 'TS29571_CommonData.yaml#/components/schemas/NfInstanceId'</w:t>
      </w:r>
    </w:p>
    <w:p w:rsidR="00775130" w:rsidRPr="002E5CBA" w:rsidRDefault="00775130" w:rsidP="00775130">
      <w:pPr>
        <w:pStyle w:val="PL"/>
        <w:rPr>
          <w:lang w:val="en-US"/>
        </w:rPr>
      </w:pPr>
      <w:r w:rsidRPr="002E5CBA">
        <w:rPr>
          <w:lang w:val="en-US"/>
        </w:rPr>
        <w:t xml:space="preserve">        </w:t>
      </w:r>
      <w:r>
        <w:rPr>
          <w:lang w:val="en-US"/>
        </w:rPr>
        <w:t>guami</w:t>
      </w:r>
      <w:r w:rsidRPr="002E5CBA">
        <w:rPr>
          <w:lang w:val="en-US"/>
        </w:rPr>
        <w:t>:</w:t>
      </w:r>
    </w:p>
    <w:p w:rsidR="00775130" w:rsidRDefault="00775130" w:rsidP="00775130">
      <w:pPr>
        <w:pStyle w:val="PL"/>
        <w:rPr>
          <w:lang w:val="en-US"/>
        </w:rPr>
      </w:pPr>
      <w:r w:rsidRPr="002E5CBA">
        <w:rPr>
          <w:lang w:val="en-US"/>
        </w:rPr>
        <w:t xml:space="preserve">          $ref: 'TS29571_CommonData.yaml#/components/schemas/</w:t>
      </w:r>
      <w:r>
        <w:rPr>
          <w:lang w:val="en-US"/>
        </w:rPr>
        <w:t>Guami</w:t>
      </w:r>
      <w:r w:rsidRPr="002E5CBA">
        <w:rPr>
          <w:lang w:val="en-US"/>
        </w:rPr>
        <w:t>'</w:t>
      </w:r>
    </w:p>
    <w:p w:rsidR="00775130" w:rsidRPr="002E5CBA" w:rsidRDefault="00775130" w:rsidP="00775130">
      <w:pPr>
        <w:pStyle w:val="PL"/>
        <w:rPr>
          <w:lang w:val="en-US"/>
        </w:rPr>
      </w:pPr>
      <w:r w:rsidRPr="002E5CBA">
        <w:rPr>
          <w:lang w:val="en-US"/>
        </w:rPr>
        <w:t xml:space="preserve">        </w:t>
      </w:r>
      <w:r>
        <w:t>cpCiotEnabled</w:t>
      </w:r>
      <w:r w:rsidRPr="002E5CBA">
        <w:rPr>
          <w:lang w:val="en-US"/>
        </w:rPr>
        <w:t>:</w:t>
      </w:r>
    </w:p>
    <w:p w:rsidR="00775130" w:rsidRDefault="00775130" w:rsidP="00775130">
      <w:pPr>
        <w:pStyle w:val="PL"/>
        <w:rPr>
          <w:lang w:val="en-US" w:eastAsia="zh-CN"/>
        </w:rPr>
      </w:pPr>
      <w:r w:rsidRPr="002E5CBA">
        <w:rPr>
          <w:lang w:val="en-US"/>
        </w:rPr>
        <w:t xml:space="preserve">          type: </w:t>
      </w:r>
      <w:r>
        <w:rPr>
          <w:rFonts w:hint="eastAsia"/>
          <w:lang w:val="en-US" w:eastAsia="zh-CN"/>
        </w:rPr>
        <w:t>boolean</w:t>
      </w:r>
    </w:p>
    <w:p w:rsidR="00775130" w:rsidRDefault="00775130" w:rsidP="00775130">
      <w:pPr>
        <w:pStyle w:val="PL"/>
        <w:rPr>
          <w:lang w:val="en-US" w:eastAsia="zh-CN"/>
        </w:rPr>
      </w:pPr>
      <w:r>
        <w:rPr>
          <w:lang w:val="en-US" w:eastAsia="zh-CN"/>
        </w:rPr>
        <w:t xml:space="preserve">          default: false</w:t>
      </w:r>
    </w:p>
    <w:p w:rsidR="00775130" w:rsidRPr="002E5CBA" w:rsidRDefault="00775130" w:rsidP="00775130">
      <w:pPr>
        <w:pStyle w:val="PL"/>
        <w:rPr>
          <w:lang w:val="en-US"/>
        </w:rPr>
      </w:pPr>
      <w:r w:rsidRPr="002E5CBA">
        <w:rPr>
          <w:lang w:val="en-US"/>
        </w:rPr>
        <w:t xml:space="preserve">        </w:t>
      </w:r>
      <w:r>
        <w:t>invokeNef</w:t>
      </w:r>
      <w:r w:rsidRPr="002E5CBA">
        <w:rPr>
          <w:lang w:val="en-US"/>
        </w:rPr>
        <w:t>:</w:t>
      </w:r>
    </w:p>
    <w:p w:rsidR="00775130" w:rsidRDefault="00775130" w:rsidP="00775130">
      <w:pPr>
        <w:pStyle w:val="PL"/>
        <w:rPr>
          <w:lang w:val="en-US" w:eastAsia="zh-CN"/>
        </w:rPr>
      </w:pPr>
      <w:r w:rsidRPr="002E5CBA">
        <w:rPr>
          <w:lang w:val="en-US"/>
        </w:rPr>
        <w:t xml:space="preserve">          type: </w:t>
      </w:r>
      <w:r>
        <w:rPr>
          <w:rFonts w:hint="eastAsia"/>
          <w:lang w:val="en-US" w:eastAsia="zh-CN"/>
        </w:rPr>
        <w:t>boolean</w:t>
      </w:r>
    </w:p>
    <w:p w:rsidR="00775130" w:rsidRDefault="00775130" w:rsidP="00775130">
      <w:pPr>
        <w:pStyle w:val="PL"/>
        <w:rPr>
          <w:lang w:val="en-US"/>
        </w:rPr>
      </w:pPr>
      <w:r>
        <w:rPr>
          <w:lang w:val="en-US" w:eastAsia="zh-CN"/>
        </w:rPr>
        <w:t xml:space="preserve">          default: false</w:t>
      </w:r>
      <w:r w:rsidRPr="002E5CBA">
        <w:rPr>
          <w:lang w:val="en-US"/>
        </w:rPr>
        <w:t xml:space="preserve">        </w:t>
      </w:r>
    </w:p>
    <w:p w:rsidR="00775130" w:rsidRPr="002E5CBA" w:rsidRDefault="00775130" w:rsidP="00775130">
      <w:pPr>
        <w:pStyle w:val="PL"/>
        <w:rPr>
          <w:lang w:val="en-US"/>
        </w:rPr>
      </w:pPr>
      <w:r w:rsidRPr="002E5CBA">
        <w:rPr>
          <w:lang w:val="en-US"/>
        </w:rPr>
        <w:t xml:space="preserve">        </w:t>
      </w:r>
      <w:r>
        <w:rPr>
          <w:rFonts w:hint="eastAsia"/>
          <w:lang w:val="en-US" w:eastAsia="zh-CN"/>
        </w:rPr>
        <w:t>maPduIndication</w:t>
      </w:r>
      <w:r w:rsidRPr="002E5CBA">
        <w:rPr>
          <w:lang w:val="en-US"/>
        </w:rPr>
        <w:t>:</w:t>
      </w:r>
    </w:p>
    <w:p w:rsidR="00775130" w:rsidRDefault="00775130" w:rsidP="00775130">
      <w:pPr>
        <w:pStyle w:val="PL"/>
        <w:rPr>
          <w:lang w:val="en-US" w:eastAsia="zh-CN"/>
        </w:rPr>
      </w:pPr>
      <w:r w:rsidRPr="002E5CBA">
        <w:rPr>
          <w:lang w:val="en-US"/>
        </w:rPr>
        <w:t xml:space="preserve">          type: </w:t>
      </w:r>
      <w:r>
        <w:rPr>
          <w:rFonts w:hint="eastAsia"/>
          <w:lang w:val="en-US" w:eastAsia="zh-CN"/>
        </w:rPr>
        <w:t>boolean</w:t>
      </w:r>
    </w:p>
    <w:p w:rsidR="00775130" w:rsidRDefault="00775130" w:rsidP="00775130">
      <w:pPr>
        <w:pStyle w:val="PL"/>
        <w:rPr>
          <w:ins w:id="97" w:author="liuqingfen" w:date="2019-08-09T11:46:00Z"/>
          <w:lang w:val="en-US"/>
        </w:rPr>
      </w:pPr>
      <w:r w:rsidRPr="002E5CBA">
        <w:rPr>
          <w:lang w:val="en-US"/>
        </w:rPr>
        <w:t xml:space="preserve">          </w:t>
      </w:r>
      <w:r>
        <w:rPr>
          <w:lang w:val="en-US"/>
        </w:rPr>
        <w:t>default</w:t>
      </w:r>
      <w:r w:rsidRPr="002E5CBA">
        <w:rPr>
          <w:lang w:val="en-US"/>
        </w:rPr>
        <w:t xml:space="preserve">: </w:t>
      </w:r>
      <w:r>
        <w:rPr>
          <w:lang w:val="en-US"/>
        </w:rPr>
        <w:t>false</w:t>
      </w:r>
    </w:p>
    <w:p w:rsidR="00924890" w:rsidRPr="002E5CBA" w:rsidRDefault="00924890" w:rsidP="00924890">
      <w:pPr>
        <w:pStyle w:val="PL"/>
        <w:rPr>
          <w:ins w:id="98" w:author="liuqingfen" w:date="2019-08-12T22:14:00Z"/>
          <w:lang w:val="en-US"/>
        </w:rPr>
      </w:pPr>
      <w:ins w:id="99" w:author="liuqingfen" w:date="2019-08-12T22:14:00Z">
        <w:r w:rsidRPr="002E5CBA">
          <w:rPr>
            <w:lang w:val="en-US"/>
          </w:rPr>
          <w:t xml:space="preserve">        </w:t>
        </w:r>
        <w:r>
          <w:t>apnRateControlStatus</w:t>
        </w:r>
        <w:r w:rsidRPr="002E5CBA">
          <w:rPr>
            <w:lang w:val="en-US"/>
          </w:rPr>
          <w:t>:</w:t>
        </w:r>
      </w:ins>
    </w:p>
    <w:p w:rsidR="00775130" w:rsidRPr="009D1C5D" w:rsidDel="00924890" w:rsidRDefault="00924890" w:rsidP="00924890">
      <w:pPr>
        <w:pStyle w:val="PL"/>
        <w:rPr>
          <w:del w:id="100" w:author="liuqingfen" w:date="2019-08-12T22:14:00Z"/>
          <w:lang w:val="en-US" w:eastAsia="zh-CN"/>
        </w:rPr>
      </w:pPr>
      <w:ins w:id="101" w:author="liuqingfen" w:date="2019-08-12T22:14:00Z">
        <w:r w:rsidRPr="002E5CBA">
          <w:rPr>
            <w:lang w:val="en-US"/>
          </w:rPr>
          <w:t xml:space="preserve">          $ref: '</w:t>
        </w:r>
        <w:r>
          <w:t>TS29571_CommonData.yaml#</w:t>
        </w:r>
        <w:r w:rsidRPr="002E5CBA">
          <w:rPr>
            <w:lang w:val="en-US"/>
          </w:rPr>
          <w:t>/components/schemas/</w:t>
        </w:r>
        <w:r>
          <w:t>ApnRateControlStatus</w:t>
        </w:r>
        <w:r w:rsidRPr="002E5CBA">
          <w:rPr>
            <w:lang w:val="en-US"/>
          </w:rPr>
          <w:t>'</w:t>
        </w:r>
      </w:ins>
    </w:p>
    <w:p w:rsidR="00775130" w:rsidRPr="002E5CBA" w:rsidRDefault="00775130" w:rsidP="00775130">
      <w:pPr>
        <w:pStyle w:val="PL"/>
        <w:rPr>
          <w:lang w:val="en-US"/>
        </w:rPr>
      </w:pPr>
      <w:r w:rsidRPr="002E5CBA">
        <w:rPr>
          <w:lang w:val="en-US"/>
        </w:rPr>
        <w:t xml:space="preserve">      required:</w:t>
      </w:r>
    </w:p>
    <w:p w:rsidR="00775130" w:rsidRPr="002E5CBA" w:rsidRDefault="00775130" w:rsidP="00775130">
      <w:pPr>
        <w:pStyle w:val="PL"/>
        <w:rPr>
          <w:lang w:val="en-US"/>
        </w:rPr>
      </w:pPr>
      <w:r w:rsidRPr="002E5CBA">
        <w:rPr>
          <w:lang w:val="en-US"/>
        </w:rPr>
        <w:t xml:space="preserve">        - dnn</w:t>
      </w:r>
    </w:p>
    <w:p w:rsidR="00775130" w:rsidRDefault="00775130" w:rsidP="00775130">
      <w:pPr>
        <w:pStyle w:val="PL"/>
        <w:rPr>
          <w:lang w:val="en-US"/>
        </w:rPr>
      </w:pPr>
      <w:r w:rsidRPr="002E5CBA">
        <w:rPr>
          <w:lang w:val="en-US"/>
        </w:rPr>
        <w:t xml:space="preserve">        - vsmfId</w:t>
      </w:r>
    </w:p>
    <w:p w:rsidR="00775130" w:rsidRPr="002E5CBA" w:rsidRDefault="00775130" w:rsidP="00775130">
      <w:pPr>
        <w:pStyle w:val="PL"/>
        <w:rPr>
          <w:lang w:val="en-US"/>
        </w:rPr>
      </w:pPr>
      <w:r w:rsidRPr="002E5CBA">
        <w:rPr>
          <w:lang w:val="en-US"/>
        </w:rPr>
        <w:t xml:space="preserve">        - </w:t>
      </w:r>
      <w:r>
        <w:t>servingN</w:t>
      </w:r>
      <w:r>
        <w:rPr>
          <w:lang w:val="en-US"/>
        </w:rPr>
        <w:t>etwork</w:t>
      </w:r>
    </w:p>
    <w:p w:rsidR="00775130" w:rsidRPr="002E5CBA" w:rsidRDefault="00775130" w:rsidP="00775130">
      <w:pPr>
        <w:pStyle w:val="PL"/>
        <w:rPr>
          <w:lang w:val="en-US"/>
        </w:rPr>
      </w:pPr>
      <w:r w:rsidRPr="002E5CBA">
        <w:rPr>
          <w:lang w:val="en-US"/>
        </w:rPr>
        <w:t xml:space="preserve">        - vsmfPduSessionUri</w:t>
      </w:r>
    </w:p>
    <w:p w:rsidR="00775130" w:rsidRPr="002E5CBA" w:rsidRDefault="00775130" w:rsidP="00775130">
      <w:pPr>
        <w:pStyle w:val="PL"/>
        <w:rPr>
          <w:lang w:val="en-US"/>
        </w:rPr>
      </w:pPr>
      <w:r w:rsidRPr="002E5CBA">
        <w:rPr>
          <w:lang w:val="en-US"/>
        </w:rPr>
        <w:t xml:space="preserve">        - anType</w:t>
      </w:r>
    </w:p>
    <w:p w:rsidR="001937FC" w:rsidRDefault="001937FC">
      <w:pPr>
        <w:rPr>
          <w:noProof/>
          <w:lang w:eastAsia="zh-CN"/>
        </w:rPr>
      </w:pPr>
    </w:p>
    <w:p w:rsidR="001937FC" w:rsidRDefault="001937FC">
      <w:pPr>
        <w:rPr>
          <w:noProof/>
          <w:lang w:eastAsia="zh-CN"/>
        </w:rPr>
      </w:pPr>
      <w:r w:rsidRPr="00B97689">
        <w:rPr>
          <w:noProof/>
          <w:highlight w:val="yellow"/>
          <w:lang w:eastAsia="zh-CN"/>
        </w:rPr>
        <w:t>**********skipped for clarity**********</w:t>
      </w:r>
    </w:p>
    <w:p w:rsidR="00775130" w:rsidRDefault="00775130">
      <w:pPr>
        <w:rPr>
          <w:noProof/>
        </w:rPr>
      </w:pPr>
    </w:p>
    <w:p w:rsidR="000F5AA5" w:rsidRPr="00E43D19" w:rsidRDefault="000F5AA5" w:rsidP="000F5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F5AA5" w:rsidRPr="00E43D1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4343" w:rsidRDefault="00CE4343">
      <w:r>
        <w:separator/>
      </w:r>
    </w:p>
  </w:endnote>
  <w:endnote w:type="continuationSeparator" w:id="0">
    <w:p w:rsidR="00CE4343" w:rsidRDefault="00CE4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微软雅黑"/>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4343" w:rsidRDefault="00CE4343">
      <w:r>
        <w:separator/>
      </w:r>
    </w:p>
  </w:footnote>
  <w:footnote w:type="continuationSeparator" w:id="0">
    <w:p w:rsidR="00CE4343" w:rsidRDefault="00CE43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07B7" w:rsidRDefault="000107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07B7" w:rsidRDefault="000107B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07B7" w:rsidRDefault="000107B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07B7" w:rsidRDefault="000107B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7B681C"/>
    <w:multiLevelType w:val="hybridMultilevel"/>
    <w:tmpl w:val="5BEA949A"/>
    <w:lvl w:ilvl="0" w:tplc="00A4E8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4EA0DA7"/>
    <w:multiLevelType w:val="hybridMultilevel"/>
    <w:tmpl w:val="CDCEDA72"/>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None" w15:userId="liuqingf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15"/>
    <w:rsid w:val="000107B7"/>
    <w:rsid w:val="00022E4A"/>
    <w:rsid w:val="00027F36"/>
    <w:rsid w:val="00046061"/>
    <w:rsid w:val="000541F4"/>
    <w:rsid w:val="000964DA"/>
    <w:rsid w:val="000A1F6F"/>
    <w:rsid w:val="000A6394"/>
    <w:rsid w:val="000B7FED"/>
    <w:rsid w:val="000C038A"/>
    <w:rsid w:val="000C6598"/>
    <w:rsid w:val="000D6BAE"/>
    <w:rsid w:val="000F0DF9"/>
    <w:rsid w:val="000F5AA5"/>
    <w:rsid w:val="00145D43"/>
    <w:rsid w:val="00146506"/>
    <w:rsid w:val="00161BD6"/>
    <w:rsid w:val="00181339"/>
    <w:rsid w:val="00191FC8"/>
    <w:rsid w:val="00192C46"/>
    <w:rsid w:val="001937FC"/>
    <w:rsid w:val="001A08B3"/>
    <w:rsid w:val="001A7B60"/>
    <w:rsid w:val="001B52F0"/>
    <w:rsid w:val="001B7A65"/>
    <w:rsid w:val="001E41F3"/>
    <w:rsid w:val="001E59BC"/>
    <w:rsid w:val="001F468A"/>
    <w:rsid w:val="001F5088"/>
    <w:rsid w:val="00201744"/>
    <w:rsid w:val="0026004D"/>
    <w:rsid w:val="002640DD"/>
    <w:rsid w:val="00266191"/>
    <w:rsid w:val="00275D12"/>
    <w:rsid w:val="00284FEB"/>
    <w:rsid w:val="002860C4"/>
    <w:rsid w:val="00287D6E"/>
    <w:rsid w:val="002B5741"/>
    <w:rsid w:val="002C4D35"/>
    <w:rsid w:val="002C6D93"/>
    <w:rsid w:val="00300AAA"/>
    <w:rsid w:val="00305409"/>
    <w:rsid w:val="00356D48"/>
    <w:rsid w:val="003609EF"/>
    <w:rsid w:val="0036231A"/>
    <w:rsid w:val="00365C05"/>
    <w:rsid w:val="00374DD4"/>
    <w:rsid w:val="003A5D3C"/>
    <w:rsid w:val="003B3788"/>
    <w:rsid w:val="003B3FE4"/>
    <w:rsid w:val="003B45EC"/>
    <w:rsid w:val="003B4855"/>
    <w:rsid w:val="003B64E4"/>
    <w:rsid w:val="003B787F"/>
    <w:rsid w:val="003E1A36"/>
    <w:rsid w:val="00410371"/>
    <w:rsid w:val="004242F1"/>
    <w:rsid w:val="00464716"/>
    <w:rsid w:val="00465380"/>
    <w:rsid w:val="00483A61"/>
    <w:rsid w:val="00483D56"/>
    <w:rsid w:val="00491DB8"/>
    <w:rsid w:val="004B2AF7"/>
    <w:rsid w:val="004B75B7"/>
    <w:rsid w:val="004C62CD"/>
    <w:rsid w:val="004E1669"/>
    <w:rsid w:val="004F44B6"/>
    <w:rsid w:val="0051580D"/>
    <w:rsid w:val="005252A3"/>
    <w:rsid w:val="005428A3"/>
    <w:rsid w:val="00547111"/>
    <w:rsid w:val="00570453"/>
    <w:rsid w:val="0057437D"/>
    <w:rsid w:val="00592D74"/>
    <w:rsid w:val="005E2C44"/>
    <w:rsid w:val="005F331C"/>
    <w:rsid w:val="00621188"/>
    <w:rsid w:val="006257ED"/>
    <w:rsid w:val="00626695"/>
    <w:rsid w:val="00633058"/>
    <w:rsid w:val="0064268F"/>
    <w:rsid w:val="0064492A"/>
    <w:rsid w:val="0066577B"/>
    <w:rsid w:val="00695808"/>
    <w:rsid w:val="006B46FB"/>
    <w:rsid w:val="006D1D52"/>
    <w:rsid w:val="006E0FCE"/>
    <w:rsid w:val="006E21FB"/>
    <w:rsid w:val="006E3B77"/>
    <w:rsid w:val="006E5C5C"/>
    <w:rsid w:val="007239CF"/>
    <w:rsid w:val="00727DB1"/>
    <w:rsid w:val="00734693"/>
    <w:rsid w:val="0074525D"/>
    <w:rsid w:val="007462A0"/>
    <w:rsid w:val="0077385D"/>
    <w:rsid w:val="00775130"/>
    <w:rsid w:val="00792342"/>
    <w:rsid w:val="007977A8"/>
    <w:rsid w:val="007B14A5"/>
    <w:rsid w:val="007B512A"/>
    <w:rsid w:val="007C2097"/>
    <w:rsid w:val="007D5B66"/>
    <w:rsid w:val="007D6A07"/>
    <w:rsid w:val="007F7259"/>
    <w:rsid w:val="008040A8"/>
    <w:rsid w:val="008279FA"/>
    <w:rsid w:val="008406C1"/>
    <w:rsid w:val="008626E7"/>
    <w:rsid w:val="00870EE7"/>
    <w:rsid w:val="00872399"/>
    <w:rsid w:val="00881454"/>
    <w:rsid w:val="008863B9"/>
    <w:rsid w:val="008A45A6"/>
    <w:rsid w:val="008E2F83"/>
    <w:rsid w:val="008F193E"/>
    <w:rsid w:val="008F6816"/>
    <w:rsid w:val="008F686C"/>
    <w:rsid w:val="008F68B0"/>
    <w:rsid w:val="009148DE"/>
    <w:rsid w:val="00922D58"/>
    <w:rsid w:val="00924890"/>
    <w:rsid w:val="00933113"/>
    <w:rsid w:val="00941E30"/>
    <w:rsid w:val="009631C7"/>
    <w:rsid w:val="009777D9"/>
    <w:rsid w:val="00980191"/>
    <w:rsid w:val="00990331"/>
    <w:rsid w:val="00991B88"/>
    <w:rsid w:val="009A5753"/>
    <w:rsid w:val="009A579D"/>
    <w:rsid w:val="009B4A2B"/>
    <w:rsid w:val="009E3297"/>
    <w:rsid w:val="009F734F"/>
    <w:rsid w:val="00A246B6"/>
    <w:rsid w:val="00A47E70"/>
    <w:rsid w:val="00A50CF0"/>
    <w:rsid w:val="00A7671C"/>
    <w:rsid w:val="00AA2CBC"/>
    <w:rsid w:val="00AA46A9"/>
    <w:rsid w:val="00AC5820"/>
    <w:rsid w:val="00AD1CD8"/>
    <w:rsid w:val="00AD6923"/>
    <w:rsid w:val="00B061EE"/>
    <w:rsid w:val="00B258BB"/>
    <w:rsid w:val="00B2615C"/>
    <w:rsid w:val="00B51A84"/>
    <w:rsid w:val="00B67B97"/>
    <w:rsid w:val="00B712A3"/>
    <w:rsid w:val="00B7750F"/>
    <w:rsid w:val="00B8251F"/>
    <w:rsid w:val="00B958AC"/>
    <w:rsid w:val="00B968C8"/>
    <w:rsid w:val="00B97689"/>
    <w:rsid w:val="00BA3EC5"/>
    <w:rsid w:val="00BA4DDE"/>
    <w:rsid w:val="00BA51D9"/>
    <w:rsid w:val="00BB1614"/>
    <w:rsid w:val="00BB5DFC"/>
    <w:rsid w:val="00BD279D"/>
    <w:rsid w:val="00BD4E7A"/>
    <w:rsid w:val="00BD6913"/>
    <w:rsid w:val="00BD6BB8"/>
    <w:rsid w:val="00C0464F"/>
    <w:rsid w:val="00C308F1"/>
    <w:rsid w:val="00C66BA2"/>
    <w:rsid w:val="00C95985"/>
    <w:rsid w:val="00CA0E3E"/>
    <w:rsid w:val="00CC5026"/>
    <w:rsid w:val="00CC68D0"/>
    <w:rsid w:val="00CE4343"/>
    <w:rsid w:val="00D03F9A"/>
    <w:rsid w:val="00D06D51"/>
    <w:rsid w:val="00D24991"/>
    <w:rsid w:val="00D2650E"/>
    <w:rsid w:val="00D421E4"/>
    <w:rsid w:val="00D42756"/>
    <w:rsid w:val="00D50255"/>
    <w:rsid w:val="00D53318"/>
    <w:rsid w:val="00D54E66"/>
    <w:rsid w:val="00D66520"/>
    <w:rsid w:val="00D90A9F"/>
    <w:rsid w:val="00D94439"/>
    <w:rsid w:val="00D96015"/>
    <w:rsid w:val="00DB0FB5"/>
    <w:rsid w:val="00DB2DF8"/>
    <w:rsid w:val="00DC408C"/>
    <w:rsid w:val="00DE34CF"/>
    <w:rsid w:val="00E13F3D"/>
    <w:rsid w:val="00E242C4"/>
    <w:rsid w:val="00E34898"/>
    <w:rsid w:val="00E35A97"/>
    <w:rsid w:val="00E4427A"/>
    <w:rsid w:val="00E8079D"/>
    <w:rsid w:val="00E9091D"/>
    <w:rsid w:val="00E920A0"/>
    <w:rsid w:val="00EB09B7"/>
    <w:rsid w:val="00EB7CB8"/>
    <w:rsid w:val="00EC6824"/>
    <w:rsid w:val="00ED6232"/>
    <w:rsid w:val="00EE7D7C"/>
    <w:rsid w:val="00F11E18"/>
    <w:rsid w:val="00F25D98"/>
    <w:rsid w:val="00F300FB"/>
    <w:rsid w:val="00F337B8"/>
    <w:rsid w:val="00F415A6"/>
    <w:rsid w:val="00F46337"/>
    <w:rsid w:val="00F636EF"/>
    <w:rsid w:val="00F652F9"/>
    <w:rsid w:val="00F67B1B"/>
    <w:rsid w:val="00F86D63"/>
    <w:rsid w:val="00FA4B5D"/>
    <w:rsid w:val="00FB6386"/>
    <w:rsid w:val="00FE1AA4"/>
    <w:rsid w:val="00FE5855"/>
    <w:rsid w:val="00FE6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6577B"/>
    <w:rPr>
      <w:rFonts w:ascii="Arial" w:hAnsi="Arial"/>
      <w:sz w:val="18"/>
      <w:lang w:val="en-GB" w:eastAsia="en-US"/>
    </w:rPr>
  </w:style>
  <w:style w:type="character" w:customStyle="1" w:styleId="TAHChar">
    <w:name w:val="TAH Char"/>
    <w:link w:val="TAH"/>
    <w:locked/>
    <w:rsid w:val="0066577B"/>
    <w:rPr>
      <w:rFonts w:ascii="Arial" w:hAnsi="Arial"/>
      <w:b/>
      <w:sz w:val="18"/>
      <w:lang w:val="en-GB" w:eastAsia="en-US"/>
    </w:rPr>
  </w:style>
  <w:style w:type="character" w:customStyle="1" w:styleId="THChar">
    <w:name w:val="TH Char"/>
    <w:link w:val="TH"/>
    <w:locked/>
    <w:rsid w:val="0066577B"/>
    <w:rPr>
      <w:rFonts w:ascii="Arial" w:hAnsi="Arial"/>
      <w:b/>
      <w:lang w:val="en-GB" w:eastAsia="en-US"/>
    </w:rPr>
  </w:style>
  <w:style w:type="character" w:customStyle="1" w:styleId="TACChar">
    <w:name w:val="TAC Char"/>
    <w:basedOn w:val="TALChar"/>
    <w:link w:val="TAC"/>
    <w:rsid w:val="0066577B"/>
    <w:rPr>
      <w:rFonts w:ascii="Arial" w:hAnsi="Arial"/>
      <w:sz w:val="18"/>
      <w:lang w:val="en-GB" w:eastAsia="en-US"/>
    </w:rPr>
  </w:style>
  <w:style w:type="character" w:customStyle="1" w:styleId="5Char">
    <w:name w:val="标题 5 Char"/>
    <w:link w:val="5"/>
    <w:rsid w:val="0066577B"/>
    <w:rPr>
      <w:rFonts w:ascii="Arial" w:hAnsi="Arial"/>
      <w:sz w:val="22"/>
      <w:lang w:val="en-GB" w:eastAsia="en-US"/>
    </w:rPr>
  </w:style>
  <w:style w:type="character" w:customStyle="1" w:styleId="B1Char">
    <w:name w:val="B1 Char"/>
    <w:link w:val="B1"/>
    <w:locked/>
    <w:rsid w:val="00B712A3"/>
    <w:rPr>
      <w:rFonts w:ascii="Times New Roman" w:hAnsi="Times New Roman"/>
      <w:lang w:val="en-GB" w:eastAsia="en-US"/>
    </w:rPr>
  </w:style>
  <w:style w:type="character" w:customStyle="1" w:styleId="TANChar">
    <w:name w:val="TAN Char"/>
    <w:link w:val="TAN"/>
    <w:locked/>
    <w:rsid w:val="00B712A3"/>
    <w:rPr>
      <w:rFonts w:ascii="Arial" w:hAnsi="Arial"/>
      <w:sz w:val="18"/>
      <w:lang w:val="en-GB" w:eastAsia="en-US"/>
    </w:rPr>
  </w:style>
  <w:style w:type="character" w:customStyle="1" w:styleId="6Char">
    <w:name w:val="标题 6 Char"/>
    <w:link w:val="6"/>
    <w:rsid w:val="00633058"/>
    <w:rPr>
      <w:rFonts w:ascii="Arial" w:hAnsi="Arial"/>
      <w:lang w:val="en-GB" w:eastAsia="en-US"/>
    </w:rPr>
  </w:style>
  <w:style w:type="character" w:customStyle="1" w:styleId="PLChar">
    <w:name w:val="PL Char"/>
    <w:link w:val="PL"/>
    <w:locked/>
    <w:rsid w:val="00EB7CB8"/>
    <w:rPr>
      <w:rFonts w:ascii="Courier New" w:hAnsi="Courier New"/>
      <w:noProof/>
      <w:sz w:val="16"/>
      <w:lang w:val="en-GB" w:eastAsia="en-US"/>
    </w:rPr>
  </w:style>
  <w:style w:type="character" w:customStyle="1" w:styleId="EXCar">
    <w:name w:val="EX Car"/>
    <w:link w:val="EX"/>
    <w:rsid w:val="00491D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58774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30DD1-7674-478D-9E21-7713951ED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1460</TotalTime>
  <Pages>20</Pages>
  <Words>6482</Words>
  <Characters>36952</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cp:lastModifiedBy>
  <cp:revision>105</cp:revision>
  <cp:lastPrinted>1900-01-01T08:00:00Z</cp:lastPrinted>
  <dcterms:created xsi:type="dcterms:W3CDTF">2018-11-05T09:14:00Z</dcterms:created>
  <dcterms:modified xsi:type="dcterms:W3CDTF">2019-08-16T12:36:00Z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(3)RvCgJMo/TDne8KiVNeHNH3Agw6Dmz5Ex59Rxy2++pUnV2LAlkqV+XdwUNQboo88IR9fXclhX
s/r29eZckzmAzpKfNyE7+o4VnsA8R7loo24PlF7KVZs6tn9uiaG3+8a0aeX5AVthHAJdbY4T
RuxemohCNhZ4h5klgP3pDiUcLF+GBiXdjrXOQQ1WSWzGF2B0neCbaXm5mQZAktqqxhyHRRHf
GxPeG1/M9kHjwZFk79</vt:lpwstr>
  </property>
  <property fmtid="{D5CDD505-2E9C-101B-9397-08002B2CF9AE}" pid="22" name="_2015_ms_pID_7253431">
    <vt:lpwstr>TJywfwTEEZo/tCZZPPz36YVUIPPv70vh3GH2qm48EApWwt7Z7UDYlk
js+KU2uGsadR0soFHrH1XLOJLJllHfTebCQGPY1Wj8EDKP6PO3zPGvchIGxmm0lmNtmv+svz
p1ZRPiS2iRLYGbrUauYDAXJoTrgAxlTNm7f+OE7iOsslqoDbbWKR19S8oWtqcyIxXcDhB19C
wBYV9d7TXuc58gauulNasyChe9Nmw2X4puyc</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1565754750</vt:lpwstr>
  </property>
</Properties>
</file>